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E63DC" w14:textId="2EF2187B" w:rsidR="009754A3" w:rsidRDefault="009754A3" w:rsidP="00975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336F">
        <w:fldChar w:fldCharType="begin"/>
      </w:r>
      <w:r w:rsidR="0016336F">
        <w:instrText xml:space="preserve"> DOCPROPERTY  TSG/WGRef  \* MERGEFORMAT </w:instrText>
      </w:r>
      <w:r w:rsidR="0016336F">
        <w:fldChar w:fldCharType="separate"/>
      </w:r>
      <w:r>
        <w:rPr>
          <w:b/>
          <w:noProof/>
          <w:sz w:val="24"/>
        </w:rPr>
        <w:t>RAN5</w:t>
      </w:r>
      <w:r w:rsidR="001633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336F">
        <w:fldChar w:fldCharType="begin"/>
      </w:r>
      <w:r w:rsidR="0016336F">
        <w:instrText xml:space="preserve"> DOCPROPERTY  MtgSeq  \* MERGEFORMAT </w:instrText>
      </w:r>
      <w:r w:rsidR="0016336F">
        <w:fldChar w:fldCharType="separate"/>
      </w:r>
      <w:r>
        <w:rPr>
          <w:b/>
          <w:noProof/>
          <w:sz w:val="24"/>
        </w:rPr>
        <w:t>92</w:t>
      </w:r>
      <w:r w:rsidR="0016336F">
        <w:rPr>
          <w:b/>
          <w:noProof/>
          <w:sz w:val="24"/>
        </w:rPr>
        <w:fldChar w:fldCharType="end"/>
      </w:r>
      <w:r w:rsidR="0016336F">
        <w:fldChar w:fldCharType="begin"/>
      </w:r>
      <w:r w:rsidR="0016336F">
        <w:instrText xml:space="preserve"> DOCPROPERTY  MtgTitle  \* MERGEFORMAT </w:instrText>
      </w:r>
      <w:r w:rsidR="0016336F">
        <w:fldChar w:fldCharType="separate"/>
      </w:r>
      <w:r>
        <w:rPr>
          <w:b/>
          <w:noProof/>
          <w:sz w:val="24"/>
        </w:rPr>
        <w:t>-e</w:t>
      </w:r>
      <w:r w:rsidR="001633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336F">
        <w:fldChar w:fldCharType="begin"/>
      </w:r>
      <w:r w:rsidR="0016336F">
        <w:instrText xml:space="preserve"> DOCPROPERTY  Tdoc#  \* MERGEFORMAT </w:instrText>
      </w:r>
      <w:r w:rsidR="0016336F">
        <w:fldChar w:fldCharType="separate"/>
      </w:r>
      <w:r w:rsidR="0016336F" w:rsidRPr="0016336F">
        <w:rPr>
          <w:b/>
          <w:i/>
          <w:noProof/>
          <w:sz w:val="28"/>
        </w:rPr>
        <w:t>R5-214695</w:t>
      </w:r>
      <w:r w:rsidR="0016336F">
        <w:rPr>
          <w:b/>
          <w:i/>
          <w:noProof/>
          <w:sz w:val="28"/>
        </w:rPr>
        <w:fldChar w:fldCharType="end"/>
      </w:r>
    </w:p>
    <w:p w14:paraId="3BE9B368" w14:textId="77777777" w:rsidR="009754A3" w:rsidRDefault="0016336F" w:rsidP="009754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54A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754A3">
        <w:rPr>
          <w:b/>
          <w:noProof/>
          <w:sz w:val="24"/>
        </w:rPr>
        <w:t xml:space="preserve">, </w:t>
      </w:r>
      <w:r w:rsidR="009754A3">
        <w:fldChar w:fldCharType="begin"/>
      </w:r>
      <w:r w:rsidR="009754A3">
        <w:instrText xml:space="preserve"> DOCPROPERTY  Country  \* MERGEFORMAT </w:instrText>
      </w:r>
      <w:r w:rsidR="009754A3">
        <w:fldChar w:fldCharType="end"/>
      </w:r>
      <w:r w:rsidR="009754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54A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754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754A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54A3" w14:paraId="4DB44224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4775F" w14:textId="77777777" w:rsidR="009754A3" w:rsidRDefault="00975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54A3" w14:paraId="7AC7E6BB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A35A0" w14:textId="77777777" w:rsidR="009754A3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54A3" w14:paraId="23FB2758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B8932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26BD4D44" w14:textId="77777777" w:rsidTr="009754A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12F2F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1C2493" w14:textId="77777777" w:rsidR="009754A3" w:rsidRDefault="001633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54A3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3B3D0AC" w14:textId="77777777" w:rsidR="009754A3" w:rsidRDefault="00975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595C4E" w14:textId="74939FE7" w:rsidR="009754A3" w:rsidRDefault="001633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6336F">
              <w:rPr>
                <w:b/>
                <w:noProof/>
                <w:sz w:val="28"/>
              </w:rPr>
              <w:t>1333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3370610" w14:textId="77777777" w:rsidR="009754A3" w:rsidRDefault="00975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F0529A" w14:textId="77777777" w:rsidR="009754A3" w:rsidRDefault="001633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54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9DC007" w14:textId="77777777" w:rsidR="009754A3" w:rsidRDefault="00975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4DCB479" w14:textId="77777777" w:rsidR="009754A3" w:rsidRDefault="0016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54A3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436F5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7ACA9BF2" w14:textId="77777777" w:rsidTr="009754A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9F1B6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6C025521" w14:textId="77777777" w:rsidTr="009754A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D8208" w14:textId="77777777" w:rsidR="009754A3" w:rsidRDefault="00975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54A3" w14:paraId="0A298700" w14:textId="77777777" w:rsidTr="009754A3">
        <w:tc>
          <w:tcPr>
            <w:tcW w:w="9641" w:type="dxa"/>
            <w:gridSpan w:val="9"/>
          </w:tcPr>
          <w:p w14:paraId="3088C63B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2CBC00" w14:textId="77777777" w:rsidR="009754A3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54A3" w14:paraId="26F9A579" w14:textId="77777777" w:rsidTr="009754A3">
        <w:tc>
          <w:tcPr>
            <w:tcW w:w="2835" w:type="dxa"/>
            <w:hideMark/>
          </w:tcPr>
          <w:p w14:paraId="2D354443" w14:textId="77777777" w:rsidR="009754A3" w:rsidRDefault="00975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888658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96CD29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98D04" w14:textId="77777777" w:rsidR="009754A3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3943E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74AD46E" w14:textId="77777777" w:rsidR="009754A3" w:rsidRDefault="00975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46BDC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6A9FFA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8177B" w14:textId="77777777" w:rsidR="009754A3" w:rsidRDefault="00975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4DD9FD" w14:textId="77777777" w:rsidR="009754A3" w:rsidRDefault="009754A3" w:rsidP="009754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54A3" w14:paraId="0600427E" w14:textId="77777777" w:rsidTr="009754A3">
        <w:tc>
          <w:tcPr>
            <w:tcW w:w="9640" w:type="dxa"/>
            <w:gridSpan w:val="11"/>
          </w:tcPr>
          <w:p w14:paraId="0FB0A03F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BCA645A" w14:textId="77777777" w:rsidTr="009754A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0398B0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058BA0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Annex H.3.4</w:t>
            </w:r>
          </w:p>
        </w:tc>
      </w:tr>
      <w:tr w:rsidR="009754A3" w14:paraId="14AF818B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88165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90272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26B4668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978D4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6D33DD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54A3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9754A3" w14:paraId="57C10607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8C233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BEF4C5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54A3" w14:paraId="79C283BA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119EE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C7BB4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4DB6359D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46085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37A228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54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54E28E" w14:textId="77777777" w:rsidR="009754A3" w:rsidRDefault="00975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884052E" w14:textId="77777777" w:rsidR="009754A3" w:rsidRDefault="00975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C773E7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54A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754A3" w14:paraId="3D12EA00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3B9ED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709688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BCCA6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F6F637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063D7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7338817" w14:textId="77777777" w:rsidTr="009754A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7D300" w14:textId="77777777" w:rsidR="009754A3" w:rsidRDefault="00975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6566809" w14:textId="77777777" w:rsidR="009754A3" w:rsidRDefault="001633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54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BE21495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3C86E0" w14:textId="77777777" w:rsidR="009754A3" w:rsidRDefault="00975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F04B0" w14:textId="77777777" w:rsidR="009754A3" w:rsidRDefault="00163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54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754A3" w14:paraId="5F269B5F" w14:textId="77777777" w:rsidTr="009754A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F89E04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2DA1F" w14:textId="77777777" w:rsidR="009754A3" w:rsidRDefault="00975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06827E" w14:textId="77777777" w:rsidR="009754A3" w:rsidRDefault="00975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91490" w14:textId="77777777" w:rsidR="009754A3" w:rsidRDefault="00975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54A3" w14:paraId="2CA2F0B9" w14:textId="77777777" w:rsidTr="009754A3">
        <w:tc>
          <w:tcPr>
            <w:tcW w:w="1843" w:type="dxa"/>
          </w:tcPr>
          <w:p w14:paraId="67237B27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879BB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48F991FC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F9B15E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16138D" w14:textId="6C5922C3" w:rsidR="009754A3" w:rsidRDefault="009754A3" w:rsidP="009754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H.3.4-6 </w:t>
            </w:r>
            <w:r w:rsidR="00F71E1C">
              <w:rPr>
                <w:noProof/>
              </w:rPr>
              <w:t xml:space="preserve">is </w:t>
            </w:r>
            <w:r>
              <w:rPr>
                <w:noProof/>
              </w:rPr>
              <w:t xml:space="preserve">missing </w:t>
            </w:r>
            <w:r w:rsidR="00F71E1C">
              <w:rPr>
                <w:noProof/>
              </w:rPr>
              <w:t xml:space="preserve">configuration for </w:t>
            </w:r>
            <w:r>
              <w:rPr>
                <w:noProof/>
              </w:rPr>
              <w:t>SMTC.6</w:t>
            </w:r>
          </w:p>
          <w:p w14:paraId="60F8EF1A" w14:textId="4F348FBB" w:rsidR="009754A3" w:rsidRDefault="009754A3" w:rsidP="009754A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Table H.3.4-7 is restricted only for Inter-RAT (EUTRA-NR) periodical. Need to consider other Inter-RAT (EUTRA-NR) test cases in TS38.533</w:t>
            </w:r>
            <w:r w:rsidR="00A86757">
              <w:rPr>
                <w:noProof/>
                <w:lang w:eastAsia="ja-JP"/>
              </w:rPr>
              <w:t xml:space="preserve"> as well</w:t>
            </w:r>
            <w:r>
              <w:rPr>
                <w:noProof/>
                <w:lang w:eastAsia="ja-JP"/>
              </w:rPr>
              <w:t>, particularly SFTD and EVENT B2 existing test cases.</w:t>
            </w:r>
          </w:p>
        </w:tc>
      </w:tr>
      <w:tr w:rsidR="009754A3" w14:paraId="2E4FDE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24CB6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5A5A1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03CF00B5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CBDD2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DAF2F7" w14:textId="5016C9FD" w:rsidR="009754A3" w:rsidRDefault="009754A3" w:rsidP="009754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A2FAE">
              <w:rPr>
                <w:noProof/>
              </w:rPr>
              <w:t>configuration for</w:t>
            </w:r>
            <w:r>
              <w:rPr>
                <w:noProof/>
              </w:rPr>
              <w:t xml:space="preserve"> SMTC.6 in Table H.4-6</w:t>
            </w:r>
          </w:p>
          <w:p w14:paraId="52A7A0C1" w14:textId="77777777" w:rsidR="009754A3" w:rsidRDefault="009754A3" w:rsidP="009754A3">
            <w:pPr>
              <w:pStyle w:val="CRCoverPage"/>
              <w:numPr>
                <w:ilvl w:val="0"/>
                <w:numId w:val="4"/>
              </w:numPr>
            </w:pPr>
            <w:r>
              <w:rPr>
                <w:noProof/>
                <w:lang w:eastAsia="ja-JP"/>
              </w:rPr>
              <w:t>Add condition INTER-RAT and SFTD, and INTER-RAT and EVENT B2 in Table H.3.4-7.</w:t>
            </w:r>
          </w:p>
        </w:tc>
      </w:tr>
      <w:tr w:rsidR="009754A3" w14:paraId="1E6631C1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AC525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9E86C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191B437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F8DA2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395580" w14:textId="316ED92A" w:rsidR="009754A3" w:rsidRDefault="0081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not be carried out with the proper condition</w:t>
            </w:r>
          </w:p>
        </w:tc>
      </w:tr>
      <w:tr w:rsidR="009754A3" w14:paraId="10ADA28B" w14:textId="77777777" w:rsidTr="009754A3">
        <w:tc>
          <w:tcPr>
            <w:tcW w:w="2694" w:type="dxa"/>
            <w:gridSpan w:val="2"/>
          </w:tcPr>
          <w:p w14:paraId="3DBB7BF8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FB8B3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3E64544F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41571B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B791E2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H.3.4</w:t>
            </w:r>
          </w:p>
        </w:tc>
      </w:tr>
      <w:tr w:rsidR="009754A3" w14:paraId="1F74EF4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31FEF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CE75E" w14:textId="77777777" w:rsidR="009754A3" w:rsidRDefault="00975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4A3" w14:paraId="5C9264E2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CEA88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E5EE3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117E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ADF3E" w14:textId="77777777" w:rsidR="009754A3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50E0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54A3" w14:paraId="4EF562C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352530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E0A2A4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C3F53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6A63383" w14:textId="77777777" w:rsidR="009754A3" w:rsidRDefault="00975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2F2B3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684300A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CE34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78A2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AD3B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AB463C2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3F394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011665E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396C0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2AF030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D09E7" w14:textId="77777777" w:rsidR="009754A3" w:rsidRDefault="00975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68199B1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F1ECAC" w14:textId="77777777" w:rsidR="009754A3" w:rsidRDefault="00975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4A3" w14:paraId="0B4653EC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0DC92" w14:textId="77777777" w:rsidR="009754A3" w:rsidRDefault="00975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A9E43" w14:textId="77777777" w:rsidR="009754A3" w:rsidRDefault="009754A3">
            <w:pPr>
              <w:pStyle w:val="CRCoverPage"/>
              <w:spacing w:after="0"/>
              <w:rPr>
                <w:noProof/>
              </w:rPr>
            </w:pPr>
          </w:p>
        </w:tc>
      </w:tr>
      <w:tr w:rsidR="009754A3" w14:paraId="5F71C2BF" w14:textId="77777777" w:rsidTr="009754A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E47A6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66A6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54A3" w14:paraId="5CCB7DB9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90E6D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BB3ACC" w14:textId="77777777" w:rsidR="009754A3" w:rsidRDefault="009754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54A3" w14:paraId="49F098BD" w14:textId="77777777" w:rsidTr="00975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A30557" w14:textId="77777777" w:rsidR="009754A3" w:rsidRDefault="00975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99FE" w14:textId="77777777" w:rsidR="009754A3" w:rsidRDefault="00975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EBCF587" w14:textId="77777777" w:rsidR="006F0E9C" w:rsidRDefault="006F0E9C" w:rsidP="006F0E9C">
      <w:pPr>
        <w:pStyle w:val="2"/>
      </w:pPr>
      <w:r>
        <w:t>H.3.4</w:t>
      </w:r>
      <w:r>
        <w:tab/>
        <w:t>E-UTRA RRC messages and information elements contents exceptions for NR measurement configuration</w:t>
      </w:r>
    </w:p>
    <w:p w14:paraId="22240420" w14:textId="77777777" w:rsidR="006F0E9C" w:rsidRDefault="006F0E9C" w:rsidP="006F0E9C">
      <w:pPr>
        <w:pStyle w:val="H6"/>
      </w:pPr>
      <w:r>
        <w:rPr>
          <w:i/>
        </w:rPr>
        <w:t>RRCConnectionReconfiguration</w:t>
      </w:r>
    </w:p>
    <w:p w14:paraId="5ABF0F6C" w14:textId="77777777" w:rsidR="006F0E9C" w:rsidRDefault="006F0E9C" w:rsidP="006F0E9C">
      <w:r>
        <w:t xml:space="preserve">Includes the nr-SecondaryCellGroupConfig-r15 to convey NR </w:t>
      </w:r>
      <w:r>
        <w:rPr>
          <w:i/>
        </w:rPr>
        <w:t>RRCReconfiguration</w:t>
      </w:r>
      <w:r>
        <w:t xml:space="preserve"> message as specified in TS 38.331 [13].</w:t>
      </w:r>
    </w:p>
    <w:p w14:paraId="6EBF8D3B" w14:textId="77777777" w:rsidR="006F0E9C" w:rsidRDefault="006F0E9C" w:rsidP="006F0E9C">
      <w:pPr>
        <w:pStyle w:val="TH"/>
      </w:pPr>
      <w:r>
        <w:t>Table H.3.4-1: RRCConnectionReconfiguration: NR RRC Reconfiguration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3EF0B7D4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F8F5" w14:textId="77777777" w:rsidR="006F0E9C" w:rsidRDefault="006F0E9C">
            <w:pPr>
              <w:pStyle w:val="TAL"/>
            </w:pPr>
            <w:r>
              <w:t>Derivation Path: 36.508 [25], Table 4.6.1-8 with condition MCG_and_SCG</w:t>
            </w:r>
          </w:p>
        </w:tc>
      </w:tr>
      <w:tr w:rsidR="006F0E9C" w14:paraId="08DB2A5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1E47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B509A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F05F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50D7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E615FA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1A" w14:textId="77777777" w:rsidR="006F0E9C" w:rsidRDefault="006F0E9C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31A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0C0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9C98" w14:textId="77777777" w:rsidR="006F0E9C" w:rsidRDefault="006F0E9C">
            <w:pPr>
              <w:pStyle w:val="TAL"/>
            </w:pPr>
          </w:p>
        </w:tc>
      </w:tr>
      <w:tr w:rsidR="006F0E9C" w14:paraId="144A20B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EA0C" w14:textId="77777777" w:rsidR="006F0E9C" w:rsidRDefault="006F0E9C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B58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272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E475" w14:textId="77777777" w:rsidR="006F0E9C" w:rsidRDefault="006F0E9C">
            <w:pPr>
              <w:pStyle w:val="TAL"/>
            </w:pPr>
          </w:p>
        </w:tc>
      </w:tr>
      <w:tr w:rsidR="006F0E9C" w14:paraId="32575C8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E503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A59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80B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4F2E7" w14:textId="77777777" w:rsidR="006F0E9C" w:rsidRDefault="006F0E9C">
            <w:pPr>
              <w:pStyle w:val="TAL"/>
            </w:pPr>
          </w:p>
        </w:tc>
      </w:tr>
      <w:tr w:rsidR="006F0E9C" w14:paraId="0BF761E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4EA33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93D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C63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4866" w14:textId="77777777" w:rsidR="006F0E9C" w:rsidRDefault="006F0E9C">
            <w:pPr>
              <w:pStyle w:val="TAL"/>
            </w:pPr>
          </w:p>
        </w:tc>
      </w:tr>
      <w:tr w:rsidR="006F0E9C" w14:paraId="6B94B34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7D29" w14:textId="77777777" w:rsidR="006F0E9C" w:rsidRDefault="006F0E9C">
            <w:pPr>
              <w:pStyle w:val="TAL"/>
            </w:pPr>
            <w:r>
              <w:t xml:space="preserve">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5681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C85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DCF0" w14:textId="77777777" w:rsidR="006F0E9C" w:rsidRDefault="006F0E9C">
            <w:pPr>
              <w:pStyle w:val="TAL"/>
            </w:pPr>
          </w:p>
        </w:tc>
      </w:tr>
      <w:tr w:rsidR="006F0E9C" w14:paraId="2EB41EA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D807" w14:textId="77777777" w:rsidR="006F0E9C" w:rsidRDefault="006F0E9C">
            <w:pPr>
              <w:pStyle w:val="TAL"/>
            </w:pPr>
            <w:r>
              <w:t xml:space="preserve">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5C9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AA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1472" w14:textId="77777777" w:rsidR="006F0E9C" w:rsidRDefault="006F0E9C">
            <w:pPr>
              <w:pStyle w:val="TAL"/>
            </w:pPr>
          </w:p>
        </w:tc>
      </w:tr>
      <w:tr w:rsidR="006F0E9C" w14:paraId="012744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99D9" w14:textId="77777777" w:rsidR="006F0E9C" w:rsidRDefault="006F0E9C">
            <w:pPr>
              <w:pStyle w:val="TAL"/>
            </w:pPr>
            <w:r>
              <w:t xml:space="preserve">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07F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DC1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F34A" w14:textId="77777777" w:rsidR="006F0E9C" w:rsidRDefault="006F0E9C">
            <w:pPr>
              <w:pStyle w:val="TAL"/>
            </w:pPr>
          </w:p>
        </w:tc>
      </w:tr>
      <w:tr w:rsidR="006F0E9C" w14:paraId="42B7B01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6F1E" w14:textId="77777777" w:rsidR="006F0E9C" w:rsidRDefault="006F0E9C">
            <w:pPr>
              <w:pStyle w:val="TAL"/>
            </w:pPr>
            <w:r>
              <w:t xml:space="preserve">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AEE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095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18E4" w14:textId="77777777" w:rsidR="006F0E9C" w:rsidRDefault="006F0E9C">
            <w:pPr>
              <w:pStyle w:val="TAL"/>
            </w:pPr>
          </w:p>
        </w:tc>
      </w:tr>
      <w:tr w:rsidR="006F0E9C" w14:paraId="34214B0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D386" w14:textId="77777777" w:rsidR="006F0E9C" w:rsidRDefault="006F0E9C">
            <w:pPr>
              <w:pStyle w:val="TAL"/>
            </w:pPr>
            <w:r>
              <w:t xml:space="preserve">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708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E0E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CD50" w14:textId="77777777" w:rsidR="006F0E9C" w:rsidRDefault="006F0E9C">
            <w:pPr>
              <w:pStyle w:val="TAL"/>
            </w:pPr>
          </w:p>
        </w:tc>
      </w:tr>
      <w:tr w:rsidR="006F0E9C" w14:paraId="2AEE74D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AFE" w14:textId="77777777" w:rsidR="006F0E9C" w:rsidRDefault="006F0E9C">
            <w:pPr>
              <w:pStyle w:val="TAL"/>
            </w:pPr>
            <w:r>
              <w:t xml:space="preserve">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F15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E5EF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CC62" w14:textId="77777777" w:rsidR="006F0E9C" w:rsidRDefault="006F0E9C">
            <w:pPr>
              <w:pStyle w:val="TAL"/>
            </w:pPr>
          </w:p>
        </w:tc>
      </w:tr>
      <w:tr w:rsidR="006F0E9C" w14:paraId="6F94A36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25A9" w14:textId="77777777" w:rsidR="006F0E9C" w:rsidRDefault="006F0E9C">
            <w:pPr>
              <w:pStyle w:val="TAL"/>
            </w:pPr>
            <w:r>
              <w:t xml:space="preserve">  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7AF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52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437C" w14:textId="77777777" w:rsidR="006F0E9C" w:rsidRDefault="006F0E9C">
            <w:pPr>
              <w:pStyle w:val="TAL"/>
            </w:pPr>
          </w:p>
        </w:tc>
      </w:tr>
      <w:tr w:rsidR="006F0E9C" w14:paraId="7D8C439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22A1" w14:textId="77777777" w:rsidR="006F0E9C" w:rsidRDefault="006F0E9C">
            <w:pPr>
              <w:pStyle w:val="TAL"/>
            </w:pPr>
            <w:r>
              <w:t xml:space="preserve">    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3D8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138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0810" w14:textId="77777777" w:rsidR="006F0E9C" w:rsidRDefault="006F0E9C">
            <w:pPr>
              <w:pStyle w:val="TAL"/>
            </w:pPr>
          </w:p>
        </w:tc>
      </w:tr>
      <w:tr w:rsidR="006F0E9C" w14:paraId="60091AE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331B" w14:textId="77777777" w:rsidR="006F0E9C" w:rsidRDefault="006F0E9C">
            <w:pPr>
              <w:pStyle w:val="TAL"/>
            </w:pPr>
            <w:r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434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355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1591" w14:textId="77777777" w:rsidR="006F0E9C" w:rsidRDefault="006F0E9C">
            <w:pPr>
              <w:pStyle w:val="TAL"/>
            </w:pPr>
          </w:p>
        </w:tc>
      </w:tr>
      <w:tr w:rsidR="006F0E9C" w14:paraId="0718A86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A6889" w14:textId="77777777" w:rsidR="006F0E9C" w:rsidRDefault="006F0E9C">
            <w:pPr>
              <w:pStyle w:val="TAL"/>
            </w:pPr>
            <w:r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2E55" w14:textId="77777777" w:rsidR="006F0E9C" w:rsidRDefault="006F0E9C">
            <w:pPr>
              <w:pStyle w:val="TAL"/>
            </w:pPr>
            <w:r>
              <w:rPr>
                <w:i/>
                <w:iCs/>
              </w:rPr>
              <w:t>RRCReconfiguration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2F3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7378" w14:textId="77777777" w:rsidR="006F0E9C" w:rsidRDefault="006F0E9C">
            <w:pPr>
              <w:pStyle w:val="TAL"/>
            </w:pPr>
          </w:p>
        </w:tc>
      </w:tr>
      <w:tr w:rsidR="006F0E9C" w14:paraId="44621CCC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0B4E" w14:textId="77777777" w:rsidR="006F0E9C" w:rsidRDefault="006F0E9C">
            <w:pPr>
              <w:pStyle w:val="TAL"/>
            </w:pPr>
            <w:r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8188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223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495C" w14:textId="77777777" w:rsidR="006F0E9C" w:rsidRDefault="006F0E9C">
            <w:pPr>
              <w:pStyle w:val="TAL"/>
            </w:pPr>
          </w:p>
        </w:tc>
      </w:tr>
      <w:tr w:rsidR="006F0E9C" w14:paraId="60AAEAA4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797CD" w14:textId="77777777" w:rsidR="006F0E9C" w:rsidRDefault="006F0E9C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5735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6DE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81F1" w14:textId="77777777" w:rsidR="006F0E9C" w:rsidRDefault="006F0E9C">
            <w:pPr>
              <w:pStyle w:val="TAL"/>
            </w:pPr>
          </w:p>
        </w:tc>
      </w:tr>
      <w:tr w:rsidR="006F0E9C" w14:paraId="0E17A4C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88B98" w14:textId="77777777" w:rsidR="006F0E9C" w:rsidRDefault="006F0E9C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FCEB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8DC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CCEF" w14:textId="77777777" w:rsidR="006F0E9C" w:rsidRDefault="006F0E9C">
            <w:pPr>
              <w:pStyle w:val="TAL"/>
            </w:pPr>
          </w:p>
        </w:tc>
      </w:tr>
      <w:tr w:rsidR="006F0E9C" w14:paraId="3C4196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9F3E3" w14:textId="77777777" w:rsidR="006F0E9C" w:rsidRDefault="006F0E9C">
            <w:pPr>
              <w:pStyle w:val="TAL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13C5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14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A2B4" w14:textId="77777777" w:rsidR="006F0E9C" w:rsidRDefault="006F0E9C">
            <w:pPr>
              <w:pStyle w:val="TAL"/>
            </w:pPr>
          </w:p>
        </w:tc>
      </w:tr>
      <w:tr w:rsidR="006F0E9C" w14:paraId="7A3DFDEF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E4908" w14:textId="77777777" w:rsidR="006F0E9C" w:rsidRDefault="006F0E9C">
            <w:pPr>
              <w:pStyle w:val="TAL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9E1B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68B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3ECC" w14:textId="77777777" w:rsidR="006F0E9C" w:rsidRDefault="006F0E9C">
            <w:pPr>
              <w:pStyle w:val="TAL"/>
            </w:pPr>
          </w:p>
        </w:tc>
      </w:tr>
      <w:tr w:rsidR="006F0E9C" w14:paraId="730FD87A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3B442" w14:textId="77777777" w:rsidR="006F0E9C" w:rsidRDefault="006F0E9C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1A53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AD8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09E7" w14:textId="77777777" w:rsidR="006F0E9C" w:rsidRDefault="006F0E9C">
            <w:pPr>
              <w:pStyle w:val="TAL"/>
            </w:pPr>
          </w:p>
        </w:tc>
      </w:tr>
      <w:tr w:rsidR="006F0E9C" w14:paraId="2334DFF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0C04C" w14:textId="77777777" w:rsidR="006F0E9C" w:rsidRDefault="006F0E9C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06BD" w14:textId="77777777" w:rsidR="006F0E9C" w:rsidRDefault="006F0E9C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666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BD9C" w14:textId="77777777" w:rsidR="006F0E9C" w:rsidRDefault="006F0E9C">
            <w:pPr>
              <w:pStyle w:val="TAL"/>
            </w:pPr>
          </w:p>
        </w:tc>
      </w:tr>
      <w:tr w:rsidR="006F0E9C" w14:paraId="67AA80A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D057" w14:textId="77777777" w:rsidR="006F0E9C" w:rsidRDefault="006F0E9C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74DF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4BA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374D" w14:textId="77777777" w:rsidR="006F0E9C" w:rsidRDefault="006F0E9C">
            <w:pPr>
              <w:pStyle w:val="TAL"/>
            </w:pPr>
          </w:p>
        </w:tc>
      </w:tr>
      <w:tr w:rsidR="006F0E9C" w14:paraId="09A49D4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68C8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84C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315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A94C" w14:textId="77777777" w:rsidR="006F0E9C" w:rsidRDefault="006F0E9C">
            <w:pPr>
              <w:pStyle w:val="TAL"/>
            </w:pPr>
          </w:p>
        </w:tc>
      </w:tr>
      <w:tr w:rsidR="006F0E9C" w14:paraId="4BACC4E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29060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75B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A1D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2720" w14:textId="77777777" w:rsidR="006F0E9C" w:rsidRDefault="006F0E9C">
            <w:pPr>
              <w:pStyle w:val="TAL"/>
            </w:pPr>
          </w:p>
        </w:tc>
      </w:tr>
      <w:tr w:rsidR="006F0E9C" w14:paraId="2FCE179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B8AD2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622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06B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D206" w14:textId="77777777" w:rsidR="006F0E9C" w:rsidRDefault="006F0E9C">
            <w:pPr>
              <w:pStyle w:val="TAL"/>
            </w:pPr>
          </w:p>
        </w:tc>
      </w:tr>
      <w:tr w:rsidR="006F0E9C" w14:paraId="332A35B3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7C15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FA0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0A6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C591" w14:textId="77777777" w:rsidR="006F0E9C" w:rsidRDefault="006F0E9C">
            <w:pPr>
              <w:pStyle w:val="TAL"/>
            </w:pPr>
          </w:p>
        </w:tc>
      </w:tr>
      <w:tr w:rsidR="006F0E9C" w14:paraId="2C1BBF2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EEC3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ADC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52D0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D31C" w14:textId="77777777" w:rsidR="006F0E9C" w:rsidRDefault="006F0E9C">
            <w:pPr>
              <w:pStyle w:val="TAL"/>
            </w:pPr>
          </w:p>
        </w:tc>
      </w:tr>
    </w:tbl>
    <w:p w14:paraId="3F80F6D0" w14:textId="77777777" w:rsidR="006F0E9C" w:rsidRDefault="006F0E9C" w:rsidP="006F0E9C">
      <w:pPr>
        <w:rPr>
          <w:rFonts w:eastAsia="Times New Roman"/>
        </w:rPr>
      </w:pPr>
    </w:p>
    <w:p w14:paraId="51895384" w14:textId="77777777" w:rsidR="006F0E9C" w:rsidRDefault="006F0E9C" w:rsidP="006F0E9C">
      <w:pPr>
        <w:pStyle w:val="TH"/>
      </w:pPr>
      <w:r>
        <w:lastRenderedPageBreak/>
        <w:t>Table H.3.4-1a: RRCConnectionReconfiguration for measurement configuration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239FF2ED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D382" w14:textId="77777777" w:rsidR="006F0E9C" w:rsidRDefault="006F0E9C">
            <w:pPr>
              <w:pStyle w:val="TAL"/>
            </w:pPr>
            <w:r>
              <w:t>Derivation Path: 36.508 [25], Table 4.6.1-8 with condition MEAS</w:t>
            </w:r>
          </w:p>
        </w:tc>
      </w:tr>
      <w:tr w:rsidR="006F0E9C" w14:paraId="7966EA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39A0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C90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3733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54C90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4CF6B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EE8F" w14:textId="77777777" w:rsidR="006F0E9C" w:rsidRDefault="006F0E9C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ED7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EDE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A4D0" w14:textId="77777777" w:rsidR="006F0E9C" w:rsidRDefault="006F0E9C">
            <w:pPr>
              <w:pStyle w:val="TAL"/>
            </w:pPr>
          </w:p>
        </w:tc>
      </w:tr>
      <w:tr w:rsidR="006F0E9C" w14:paraId="2BF7E48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E57F" w14:textId="77777777" w:rsidR="006F0E9C" w:rsidRDefault="006F0E9C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C10E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0561E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7060" w14:textId="77777777" w:rsidR="006F0E9C" w:rsidRDefault="006F0E9C">
            <w:pPr>
              <w:pStyle w:val="TAL"/>
            </w:pPr>
          </w:p>
        </w:tc>
      </w:tr>
      <w:tr w:rsidR="006F0E9C" w14:paraId="2B90019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A83F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6D7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AD1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7DE2" w14:textId="77777777" w:rsidR="006F0E9C" w:rsidRDefault="006F0E9C">
            <w:pPr>
              <w:pStyle w:val="TAL"/>
            </w:pPr>
          </w:p>
        </w:tc>
      </w:tr>
      <w:tr w:rsidR="006F0E9C" w14:paraId="67D03139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0548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70C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338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8237" w14:textId="77777777" w:rsidR="006F0E9C" w:rsidRDefault="006F0E9C">
            <w:pPr>
              <w:pStyle w:val="TAL"/>
            </w:pPr>
          </w:p>
        </w:tc>
      </w:tr>
      <w:tr w:rsidR="006F0E9C" w14:paraId="5E463C1E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4F38" w14:textId="77777777" w:rsidR="006F0E9C" w:rsidRDefault="006F0E9C">
            <w:pPr>
              <w:pStyle w:val="TAL"/>
            </w:pPr>
            <w:r>
              <w:t xml:space="preserve">        measConfig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4E651" w14:textId="77777777" w:rsidR="006F0E9C" w:rsidRDefault="006F0E9C">
            <w:pPr>
              <w:pStyle w:val="TAL"/>
            </w:pPr>
            <w:r>
              <w:t>MeasConfig-DEFAULT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9C7F" w14:textId="77777777" w:rsidR="006F0E9C" w:rsidRDefault="006F0E9C">
            <w:pPr>
              <w:pStyle w:val="TAL"/>
            </w:pPr>
            <w:r>
              <w:t>Table H.3.4-4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A3A1" w14:textId="77777777" w:rsidR="006F0E9C" w:rsidRDefault="006F0E9C">
            <w:pPr>
              <w:pStyle w:val="TAL"/>
            </w:pPr>
          </w:p>
        </w:tc>
      </w:tr>
      <w:tr w:rsidR="006F0E9C" w14:paraId="452EF25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D2290" w14:textId="77777777" w:rsidR="006F0E9C" w:rsidRDefault="006F0E9C">
            <w:pPr>
              <w:pStyle w:val="TAL"/>
            </w:pPr>
            <w:r>
              <w:t xml:space="preserve">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DC1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EF7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569" w14:textId="77777777" w:rsidR="006F0E9C" w:rsidRDefault="006F0E9C">
            <w:pPr>
              <w:pStyle w:val="TAL"/>
            </w:pPr>
          </w:p>
        </w:tc>
      </w:tr>
      <w:tr w:rsidR="006F0E9C" w14:paraId="5368962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F90" w14:textId="77777777" w:rsidR="006F0E9C" w:rsidRDefault="006F0E9C">
            <w:pPr>
              <w:pStyle w:val="TAL"/>
            </w:pPr>
            <w:r>
              <w:t xml:space="preserve">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D41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3D5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2684" w14:textId="77777777" w:rsidR="006F0E9C" w:rsidRDefault="006F0E9C">
            <w:pPr>
              <w:pStyle w:val="TAL"/>
            </w:pPr>
          </w:p>
        </w:tc>
      </w:tr>
      <w:tr w:rsidR="006F0E9C" w14:paraId="08EAC1E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4E33" w14:textId="77777777" w:rsidR="006F0E9C" w:rsidRDefault="006F0E9C">
            <w:pPr>
              <w:pStyle w:val="TAL"/>
            </w:pPr>
            <w:r>
              <w:t xml:space="preserve">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FA47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6A7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DD39" w14:textId="77777777" w:rsidR="006F0E9C" w:rsidRDefault="006F0E9C">
            <w:pPr>
              <w:pStyle w:val="TAL"/>
            </w:pPr>
          </w:p>
        </w:tc>
      </w:tr>
      <w:tr w:rsidR="006F0E9C" w14:paraId="63E086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825B" w14:textId="77777777" w:rsidR="006F0E9C" w:rsidRDefault="006F0E9C">
            <w:pPr>
              <w:pStyle w:val="TAL"/>
            </w:pPr>
            <w:r>
              <w:t xml:space="preserve">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AE0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367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265C" w14:textId="77777777" w:rsidR="006F0E9C" w:rsidRDefault="006F0E9C">
            <w:pPr>
              <w:pStyle w:val="TAL"/>
            </w:pPr>
          </w:p>
        </w:tc>
      </w:tr>
      <w:tr w:rsidR="006F0E9C" w14:paraId="5C560934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C4E0" w14:textId="77777777" w:rsidR="006F0E9C" w:rsidRDefault="006F0E9C">
            <w:pPr>
              <w:pStyle w:val="TAL"/>
            </w:pPr>
            <w:r>
              <w:t xml:space="preserve">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A2B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C9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9AEB" w14:textId="77777777" w:rsidR="006F0E9C" w:rsidRDefault="006F0E9C">
            <w:pPr>
              <w:pStyle w:val="TAL"/>
            </w:pPr>
          </w:p>
        </w:tc>
      </w:tr>
      <w:tr w:rsidR="006F0E9C" w14:paraId="7647E86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F5F1" w14:textId="77777777" w:rsidR="006F0E9C" w:rsidRDefault="006F0E9C">
            <w:pPr>
              <w:pStyle w:val="TAL"/>
            </w:pPr>
            <w:r>
              <w:t xml:space="preserve">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0787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8BF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D52D" w14:textId="77777777" w:rsidR="006F0E9C" w:rsidRDefault="006F0E9C">
            <w:pPr>
              <w:pStyle w:val="TAL"/>
            </w:pPr>
          </w:p>
        </w:tc>
      </w:tr>
      <w:tr w:rsidR="006F0E9C" w14:paraId="74BAFBC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B9514" w14:textId="77777777" w:rsidR="006F0E9C" w:rsidRDefault="006F0E9C">
            <w:pPr>
              <w:pStyle w:val="TAL"/>
            </w:pPr>
            <w:r>
              <w:t xml:space="preserve">  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FC3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2BD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7002" w14:textId="77777777" w:rsidR="006F0E9C" w:rsidRDefault="006F0E9C">
            <w:pPr>
              <w:pStyle w:val="TAL"/>
            </w:pPr>
          </w:p>
        </w:tc>
      </w:tr>
      <w:tr w:rsidR="006F0E9C" w14:paraId="5D4F09B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AEA13" w14:textId="77777777" w:rsidR="006F0E9C" w:rsidRDefault="006F0E9C">
            <w:pPr>
              <w:pStyle w:val="TAL"/>
            </w:pPr>
            <w:r>
              <w:t xml:space="preserve">                       nonCriticalExtensions::=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A57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4914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5A83" w14:textId="77777777" w:rsidR="006F0E9C" w:rsidRDefault="006F0E9C">
            <w:pPr>
              <w:pStyle w:val="TAL"/>
            </w:pPr>
          </w:p>
        </w:tc>
      </w:tr>
      <w:tr w:rsidR="006F0E9C" w14:paraId="4D3F219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38452" w14:textId="77777777" w:rsidR="006F0E9C" w:rsidRDefault="006F0E9C">
            <w:pPr>
              <w:pStyle w:val="TAL"/>
            </w:pPr>
            <w:r>
              <w:t xml:space="preserve">                     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82066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9E0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5C7F" w14:textId="77777777" w:rsidR="006F0E9C" w:rsidRDefault="006F0E9C">
            <w:pPr>
              <w:pStyle w:val="TAL"/>
            </w:pPr>
          </w:p>
        </w:tc>
      </w:tr>
      <w:tr w:rsidR="006F0E9C" w14:paraId="6BAC04D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98E0F" w14:textId="77777777" w:rsidR="006F0E9C" w:rsidRDefault="006F0E9C">
            <w:pPr>
              <w:pStyle w:val="TAL"/>
            </w:pPr>
            <w:r>
              <w:t xml:space="preserve">                           nr-SecondaryCellGroupConfig-r15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78E4" w14:textId="77777777" w:rsidR="006F0E9C" w:rsidRDefault="006F0E9C">
            <w:pPr>
              <w:pStyle w:val="TAL"/>
            </w:pPr>
            <w:r>
              <w:rPr>
                <w:i/>
                <w:iCs/>
              </w:rPr>
              <w:t>RRCReconfiguration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997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35C" w14:textId="77777777" w:rsidR="006F0E9C" w:rsidRDefault="006F0E9C">
            <w:pPr>
              <w:pStyle w:val="TAL"/>
            </w:pPr>
          </w:p>
        </w:tc>
      </w:tr>
      <w:tr w:rsidR="006F0E9C" w14:paraId="72D4EF10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6A39" w14:textId="77777777" w:rsidR="006F0E9C" w:rsidRDefault="006F0E9C">
            <w:pPr>
              <w:pStyle w:val="TAL"/>
            </w:pPr>
            <w:r>
              <w:t xml:space="preserve">  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1ED71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ECEA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ABC" w14:textId="77777777" w:rsidR="006F0E9C" w:rsidRDefault="006F0E9C">
            <w:pPr>
              <w:pStyle w:val="TAL"/>
            </w:pPr>
          </w:p>
        </w:tc>
      </w:tr>
      <w:tr w:rsidR="006F0E9C" w14:paraId="3E6E24A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20CF" w14:textId="77777777" w:rsidR="006F0E9C" w:rsidRDefault="006F0E9C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A9E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AA6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270E" w14:textId="77777777" w:rsidR="006F0E9C" w:rsidRDefault="006F0E9C">
            <w:pPr>
              <w:pStyle w:val="TAL"/>
            </w:pPr>
          </w:p>
        </w:tc>
      </w:tr>
      <w:tr w:rsidR="006F0E9C" w14:paraId="7F513AF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19322" w14:textId="77777777" w:rsidR="006F0E9C" w:rsidRDefault="006F0E9C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3F1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2B7B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F66" w14:textId="77777777" w:rsidR="006F0E9C" w:rsidRDefault="006F0E9C">
            <w:pPr>
              <w:pStyle w:val="TAL"/>
            </w:pPr>
          </w:p>
        </w:tc>
      </w:tr>
      <w:tr w:rsidR="006F0E9C" w14:paraId="794722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124A" w14:textId="77777777" w:rsidR="006F0E9C" w:rsidRDefault="006F0E9C">
            <w:pPr>
              <w:pStyle w:val="TAL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900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382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F614" w14:textId="77777777" w:rsidR="006F0E9C" w:rsidRDefault="006F0E9C">
            <w:pPr>
              <w:pStyle w:val="TAL"/>
            </w:pPr>
          </w:p>
        </w:tc>
      </w:tr>
      <w:tr w:rsidR="006F0E9C" w14:paraId="1F27498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DB87" w14:textId="77777777" w:rsidR="006F0E9C" w:rsidRDefault="006F0E9C">
            <w:pPr>
              <w:pStyle w:val="TAL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A7C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600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95A3" w14:textId="77777777" w:rsidR="006F0E9C" w:rsidRDefault="006F0E9C">
            <w:pPr>
              <w:pStyle w:val="TAL"/>
            </w:pPr>
          </w:p>
        </w:tc>
      </w:tr>
      <w:tr w:rsidR="006F0E9C" w14:paraId="523412E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C765" w14:textId="77777777" w:rsidR="006F0E9C" w:rsidRDefault="006F0E9C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3C5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B158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7D06" w14:textId="77777777" w:rsidR="006F0E9C" w:rsidRDefault="006F0E9C">
            <w:pPr>
              <w:pStyle w:val="TAL"/>
            </w:pPr>
          </w:p>
        </w:tc>
      </w:tr>
      <w:tr w:rsidR="006F0E9C" w14:paraId="7E54813B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67CA4" w14:textId="77777777" w:rsidR="006F0E9C" w:rsidRDefault="006F0E9C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6D0F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4E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A0ED" w14:textId="77777777" w:rsidR="006F0E9C" w:rsidRDefault="006F0E9C">
            <w:pPr>
              <w:pStyle w:val="TAL"/>
            </w:pPr>
          </w:p>
        </w:tc>
      </w:tr>
      <w:tr w:rsidR="006F0E9C" w14:paraId="5F5CF81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AC2C" w14:textId="77777777" w:rsidR="006F0E9C" w:rsidRDefault="006F0E9C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D1A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9F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7A7" w14:textId="77777777" w:rsidR="006F0E9C" w:rsidRDefault="006F0E9C">
            <w:pPr>
              <w:pStyle w:val="TAL"/>
            </w:pPr>
          </w:p>
        </w:tc>
      </w:tr>
      <w:tr w:rsidR="006F0E9C" w14:paraId="017113E2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9640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CD72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711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881A" w14:textId="77777777" w:rsidR="006F0E9C" w:rsidRDefault="006F0E9C">
            <w:pPr>
              <w:pStyle w:val="TAL"/>
            </w:pPr>
          </w:p>
        </w:tc>
      </w:tr>
      <w:tr w:rsidR="006F0E9C" w14:paraId="31348817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6EAF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2883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EEF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A7F1" w14:textId="77777777" w:rsidR="006F0E9C" w:rsidRDefault="006F0E9C">
            <w:pPr>
              <w:pStyle w:val="TAL"/>
            </w:pPr>
          </w:p>
        </w:tc>
      </w:tr>
      <w:tr w:rsidR="006F0E9C" w14:paraId="1219FF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B565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B1C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906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D3D2" w14:textId="77777777" w:rsidR="006F0E9C" w:rsidRDefault="006F0E9C">
            <w:pPr>
              <w:pStyle w:val="TAL"/>
            </w:pPr>
          </w:p>
        </w:tc>
      </w:tr>
      <w:tr w:rsidR="006F0E9C" w14:paraId="2957C8C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8ADCD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4399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324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A4A2" w14:textId="77777777" w:rsidR="006F0E9C" w:rsidRDefault="006F0E9C">
            <w:pPr>
              <w:pStyle w:val="TAL"/>
            </w:pPr>
          </w:p>
        </w:tc>
      </w:tr>
      <w:tr w:rsidR="006F0E9C" w14:paraId="189C43CC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1951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F38B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16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8118" w14:textId="77777777" w:rsidR="006F0E9C" w:rsidRDefault="006F0E9C">
            <w:pPr>
              <w:pStyle w:val="TAL"/>
            </w:pPr>
          </w:p>
        </w:tc>
      </w:tr>
    </w:tbl>
    <w:p w14:paraId="3DE1A6ED" w14:textId="77777777" w:rsidR="006F0E9C" w:rsidRDefault="006F0E9C" w:rsidP="006F0E9C">
      <w:pPr>
        <w:rPr>
          <w:rFonts w:eastAsia="Times New Roman"/>
        </w:rPr>
      </w:pPr>
    </w:p>
    <w:p w14:paraId="14CDA652" w14:textId="77777777" w:rsidR="006F0E9C" w:rsidRDefault="006F0E9C" w:rsidP="006F0E9C">
      <w:pPr>
        <w:pStyle w:val="H6"/>
        <w:rPr>
          <w:i/>
        </w:rPr>
      </w:pPr>
      <w:r>
        <w:rPr>
          <w:i/>
        </w:rPr>
        <w:t>ULInformationTransferMRDC</w:t>
      </w:r>
    </w:p>
    <w:p w14:paraId="3072518F" w14:textId="77777777" w:rsidR="006F0E9C" w:rsidRDefault="006F0E9C" w:rsidP="006F0E9C">
      <w:r>
        <w:t>uplink transfer of MR DC information for transferring the NR RRC Measurement Report message in EN-DC.</w:t>
      </w:r>
    </w:p>
    <w:p w14:paraId="2CAFB683" w14:textId="77777777" w:rsidR="006F0E9C" w:rsidRDefault="006F0E9C" w:rsidP="006F0E9C">
      <w:pPr>
        <w:pStyle w:val="TH"/>
      </w:pPr>
      <w:r>
        <w:t>Table H.3.4-2: ULInformationTransferMRDC:</w:t>
      </w:r>
      <w:r>
        <w:rPr>
          <w:i/>
        </w:rPr>
        <w:t xml:space="preserve"> </w:t>
      </w:r>
      <w:r>
        <w:t>uplink transfer of MR DC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F0E9C" w14:paraId="614C24F5" w14:textId="77777777" w:rsidTr="006F0E9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9814" w14:textId="77777777" w:rsidR="006F0E9C" w:rsidRDefault="006F0E9C">
            <w:pPr>
              <w:pStyle w:val="TAL"/>
            </w:pPr>
            <w:r>
              <w:t>Derivation Path: 36.508 [25], Table 4.6.1-27</w:t>
            </w:r>
          </w:p>
        </w:tc>
      </w:tr>
      <w:tr w:rsidR="006F0E9C" w14:paraId="3A8CE135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C836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719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AEDC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1386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0242128B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8CD0" w14:textId="77777777" w:rsidR="006F0E9C" w:rsidRDefault="006F0E9C">
            <w:pPr>
              <w:pStyle w:val="TAL"/>
            </w:pPr>
            <w:r>
              <w:t xml:space="preserve">ULInformationTransferMRDC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A3E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ED4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0D9" w14:textId="77777777" w:rsidR="006F0E9C" w:rsidRDefault="006F0E9C">
            <w:pPr>
              <w:pStyle w:val="TAL"/>
            </w:pPr>
          </w:p>
        </w:tc>
      </w:tr>
      <w:tr w:rsidR="006F0E9C" w14:paraId="0AC756C8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0A54" w14:textId="77777777" w:rsidR="006F0E9C" w:rsidRDefault="006F0E9C">
            <w:pPr>
              <w:pStyle w:val="TAL"/>
            </w:pPr>
            <w:r>
              <w:t xml:space="preserve">  ul-DCCH-MessageNR-r15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1C52" w14:textId="77777777" w:rsidR="006F0E9C" w:rsidRDefault="006F0E9C">
            <w:pPr>
              <w:pStyle w:val="TAL"/>
            </w:pPr>
            <w:r>
              <w:t xml:space="preserve">OCTET STRING including the MeasurementReport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488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114" w14:textId="77777777" w:rsidR="006F0E9C" w:rsidRDefault="006F0E9C">
            <w:pPr>
              <w:pStyle w:val="TAL"/>
            </w:pPr>
          </w:p>
        </w:tc>
      </w:tr>
      <w:tr w:rsidR="006F0E9C" w14:paraId="2814DA29" w14:textId="77777777" w:rsidTr="006F0E9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FA52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017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3F4" w14:textId="77777777" w:rsidR="006F0E9C" w:rsidRDefault="006F0E9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A10" w14:textId="77777777" w:rsidR="006F0E9C" w:rsidRDefault="006F0E9C">
            <w:pPr>
              <w:pStyle w:val="TAL"/>
            </w:pPr>
          </w:p>
        </w:tc>
      </w:tr>
    </w:tbl>
    <w:p w14:paraId="43022246" w14:textId="77777777" w:rsidR="006F0E9C" w:rsidRDefault="006F0E9C" w:rsidP="006F0E9C">
      <w:pPr>
        <w:rPr>
          <w:rFonts w:eastAsia="Times New Roman"/>
        </w:rPr>
      </w:pPr>
    </w:p>
    <w:p w14:paraId="43E9A6EE" w14:textId="77777777" w:rsidR="006F0E9C" w:rsidRDefault="006F0E9C" w:rsidP="006F0E9C">
      <w:pPr>
        <w:pStyle w:val="H6"/>
      </w:pPr>
      <w:r>
        <w:rPr>
          <w:i/>
        </w:rPr>
        <w:t>RRCConnectionReconfigurationComplete</w:t>
      </w:r>
    </w:p>
    <w:p w14:paraId="75B5C795" w14:textId="77777777" w:rsidR="006F0E9C" w:rsidRDefault="006F0E9C" w:rsidP="006F0E9C">
      <w:r>
        <w:t xml:space="preserve">Includes the scg-ConfigResponseNR to convey NR </w:t>
      </w:r>
      <w:r>
        <w:rPr>
          <w:i/>
        </w:rPr>
        <w:t>RRCReconfigurationComplete</w:t>
      </w:r>
      <w:r>
        <w:t xml:space="preserve"> message as specified in TS 38.331 [13].</w:t>
      </w:r>
    </w:p>
    <w:p w14:paraId="59B69823" w14:textId="77777777" w:rsidR="006F0E9C" w:rsidRDefault="006F0E9C" w:rsidP="006F0E9C">
      <w:pPr>
        <w:pStyle w:val="TH"/>
      </w:pPr>
      <w:r>
        <w:lastRenderedPageBreak/>
        <w:t xml:space="preserve">Table H.3.4-3: </w:t>
      </w:r>
      <w:r>
        <w:rPr>
          <w:i/>
        </w:rPr>
        <w:t>RRCConnectionReconfigurationComplete</w:t>
      </w:r>
      <w:r>
        <w:t>: NR RRC Reconfiguration Complete in EN-DC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6F0E9C" w14:paraId="48DF91FB" w14:textId="77777777" w:rsidTr="006F0E9C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5E0A" w14:textId="77777777" w:rsidR="006F0E9C" w:rsidRDefault="006F0E9C">
            <w:pPr>
              <w:pStyle w:val="TAL"/>
            </w:pPr>
            <w:r>
              <w:t>Derivation Path: 36.508 [25], Table 4.6.1-9: with condition MCG_and_SCG</w:t>
            </w:r>
          </w:p>
        </w:tc>
      </w:tr>
      <w:tr w:rsidR="006F0E9C" w14:paraId="2DCD41CA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016AF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322DE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DA30C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DBB2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7007BDDF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9B41" w14:textId="77777777" w:rsidR="006F0E9C" w:rsidRDefault="006F0E9C">
            <w:pPr>
              <w:pStyle w:val="TAL"/>
            </w:pPr>
            <w:r>
              <w:t>RRCConnectionReconfigurationComplete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E148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6AB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977F" w14:textId="77777777" w:rsidR="006F0E9C" w:rsidRDefault="006F0E9C">
            <w:pPr>
              <w:pStyle w:val="TAL"/>
            </w:pPr>
          </w:p>
        </w:tc>
      </w:tr>
      <w:tr w:rsidR="006F0E9C" w14:paraId="08E3ADA1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12F0" w14:textId="77777777" w:rsidR="006F0E9C" w:rsidRDefault="006F0E9C">
            <w:pPr>
              <w:pStyle w:val="TAL"/>
            </w:pPr>
            <w:r>
              <w:rPr>
                <w:snapToGrid w:val="0"/>
              </w:rPr>
              <w:t xml:space="preserve">  rrc-TransactionIdentifier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7601" w14:textId="77777777" w:rsidR="006F0E9C" w:rsidRDefault="006F0E9C">
            <w:pPr>
              <w:pStyle w:val="TAL"/>
            </w:pPr>
            <w:r>
              <w:rPr>
                <w:snapToGrid w:val="0"/>
              </w:rPr>
              <w:t>RRC-TransactionIdentifier-UL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BEB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F8E1" w14:textId="77777777" w:rsidR="006F0E9C" w:rsidRDefault="006F0E9C">
            <w:pPr>
              <w:pStyle w:val="TAL"/>
            </w:pPr>
          </w:p>
        </w:tc>
      </w:tr>
      <w:tr w:rsidR="006F0E9C" w14:paraId="6B739756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89D88" w14:textId="77777777" w:rsidR="006F0E9C" w:rsidRDefault="006F0E9C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2C0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8055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0AA8" w14:textId="77777777" w:rsidR="006F0E9C" w:rsidRDefault="006F0E9C">
            <w:pPr>
              <w:pStyle w:val="TAL"/>
            </w:pPr>
          </w:p>
        </w:tc>
      </w:tr>
      <w:tr w:rsidR="006F0E9C" w14:paraId="008BE76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A2F2" w14:textId="77777777" w:rsidR="006F0E9C" w:rsidRDefault="006F0E9C">
            <w:pPr>
              <w:pStyle w:val="TAL"/>
            </w:pPr>
            <w:r>
              <w:t xml:space="preserve">    rrcConnectionReconfigurationComplete-r8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FC8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7082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0969" w14:textId="77777777" w:rsidR="006F0E9C" w:rsidRDefault="006F0E9C">
            <w:pPr>
              <w:pStyle w:val="TAL"/>
            </w:pPr>
          </w:p>
        </w:tc>
      </w:tr>
      <w:tr w:rsidR="006F0E9C" w14:paraId="7875310D" w14:textId="77777777" w:rsidTr="006F0E9C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9F1C1" w14:textId="77777777" w:rsidR="006F0E9C" w:rsidRDefault="006F0E9C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3295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6FB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5DCC" w14:textId="77777777" w:rsidR="006F0E9C" w:rsidRDefault="006F0E9C">
            <w:pPr>
              <w:pStyle w:val="TAL"/>
            </w:pPr>
          </w:p>
        </w:tc>
      </w:tr>
      <w:tr w:rsidR="006F0E9C" w14:paraId="76BD773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A6AD" w14:textId="77777777" w:rsidR="006F0E9C" w:rsidRDefault="006F0E9C">
            <w:pPr>
              <w:pStyle w:val="TAL"/>
            </w:pPr>
            <w:r>
              <w:t xml:space="preserve">                    scg-ConfigResponseNR-r15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0480" w14:textId="77777777" w:rsidR="006F0E9C" w:rsidRDefault="006F0E9C">
            <w:pPr>
              <w:pStyle w:val="TAL"/>
            </w:pPr>
            <w:r>
              <w:t>OCTET STRING including the RRCReconfigurationComplete message according TS 38.508-1, table 4.6.1-14.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918C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2AF" w14:textId="77777777" w:rsidR="006F0E9C" w:rsidRDefault="006F0E9C">
            <w:pPr>
              <w:pStyle w:val="TAL"/>
            </w:pPr>
          </w:p>
        </w:tc>
      </w:tr>
      <w:tr w:rsidR="006F0E9C" w14:paraId="68D8B30E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4AAE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E83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6CBF0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B257" w14:textId="77777777" w:rsidR="006F0E9C" w:rsidRDefault="006F0E9C">
            <w:pPr>
              <w:pStyle w:val="TAL"/>
            </w:pPr>
          </w:p>
        </w:tc>
      </w:tr>
      <w:tr w:rsidR="006F0E9C" w14:paraId="03B9D2A8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1F2A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6A80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49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FA00" w14:textId="77777777" w:rsidR="006F0E9C" w:rsidRDefault="006F0E9C">
            <w:pPr>
              <w:pStyle w:val="TAL"/>
            </w:pPr>
          </w:p>
        </w:tc>
      </w:tr>
      <w:tr w:rsidR="006F0E9C" w14:paraId="132027F5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325DD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56EA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41B9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3391" w14:textId="77777777" w:rsidR="006F0E9C" w:rsidRDefault="006F0E9C">
            <w:pPr>
              <w:pStyle w:val="TAL"/>
            </w:pPr>
          </w:p>
        </w:tc>
      </w:tr>
      <w:tr w:rsidR="006F0E9C" w14:paraId="5051C0AD" w14:textId="77777777" w:rsidTr="006F0E9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9328" w14:textId="77777777" w:rsidR="006F0E9C" w:rsidRDefault="006F0E9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455E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E6D6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88B8" w14:textId="77777777" w:rsidR="006F0E9C" w:rsidRDefault="006F0E9C">
            <w:pPr>
              <w:pStyle w:val="TAL"/>
            </w:pPr>
          </w:p>
        </w:tc>
      </w:tr>
    </w:tbl>
    <w:p w14:paraId="6B5991C6" w14:textId="77777777" w:rsidR="006F0E9C" w:rsidRDefault="006F0E9C" w:rsidP="006F0E9C">
      <w:pPr>
        <w:rPr>
          <w:rFonts w:eastAsia="Times New Roman"/>
        </w:rPr>
      </w:pPr>
    </w:p>
    <w:p w14:paraId="663A4C78" w14:textId="77777777" w:rsidR="006F0E9C" w:rsidRDefault="006F0E9C" w:rsidP="006F0E9C">
      <w:pPr>
        <w:pStyle w:val="H6"/>
      </w:pPr>
      <w:r>
        <w:t>MeasConfig-DEFAULT</w:t>
      </w:r>
    </w:p>
    <w:p w14:paraId="65947507" w14:textId="77777777" w:rsidR="006F0E9C" w:rsidRDefault="006F0E9C" w:rsidP="006F0E9C">
      <w:r>
        <w:t>Configures measurement gap that applies to FR1 only in EN-DC as specified in TS 38.331 [13].</w:t>
      </w:r>
    </w:p>
    <w:p w14:paraId="0B5A7ACB" w14:textId="77777777" w:rsidR="006F0E9C" w:rsidRDefault="006F0E9C" w:rsidP="006F0E9C">
      <w:pPr>
        <w:pStyle w:val="TH"/>
      </w:pPr>
      <w:r>
        <w:lastRenderedPageBreak/>
        <w:t>Table H.3.4-4: MeasConfig-DEFAULT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F0E9C" w14:paraId="1B7E3481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56AC8" w14:textId="77777777" w:rsidR="006F0E9C" w:rsidRDefault="006F0E9C">
            <w:pPr>
              <w:pStyle w:val="TAL"/>
            </w:pPr>
            <w:r>
              <w:t>Derivation Path: 36.508 [25],Table 4.6.6-1</w:t>
            </w:r>
          </w:p>
        </w:tc>
      </w:tr>
      <w:tr w:rsidR="006F0E9C" w14:paraId="021DD98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0F508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50847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5380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F28D3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5DDEE6A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EF6B2" w14:textId="77777777" w:rsidR="006F0E9C" w:rsidRDefault="006F0E9C">
            <w:pPr>
              <w:pStyle w:val="TAL"/>
            </w:pPr>
            <w:r>
              <w:t>MeasConfig-DEFAULT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DEA8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DBA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6810" w14:textId="77777777" w:rsidR="006F0E9C" w:rsidRDefault="006F0E9C">
            <w:pPr>
              <w:pStyle w:val="TAL"/>
            </w:pPr>
          </w:p>
        </w:tc>
      </w:tr>
      <w:tr w:rsidR="006F0E9C" w14:paraId="3933AFC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49C3E" w14:textId="77777777" w:rsidR="006F0E9C" w:rsidRDefault="006F0E9C">
            <w:pPr>
              <w:pStyle w:val="TAL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ADA1B" w14:textId="77777777" w:rsidR="006F0E9C" w:rsidRDefault="006F0E9C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00A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94AF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1D4AD88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B3399" w14:textId="77777777" w:rsidR="006F0E9C" w:rsidRDefault="006F0E9C">
            <w:pPr>
              <w:pStyle w:val="TAL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20F0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856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C81E" w14:textId="77777777" w:rsidR="006F0E9C" w:rsidRDefault="006F0E9C">
            <w:pPr>
              <w:pStyle w:val="TAL"/>
            </w:pPr>
          </w:p>
        </w:tc>
      </w:tr>
      <w:tr w:rsidR="006F0E9C" w14:paraId="2F4A173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089C7" w14:textId="77777777" w:rsidR="006F0E9C" w:rsidRDefault="006F0E9C">
            <w:pPr>
              <w:pStyle w:val="TAL"/>
            </w:pPr>
            <w:r>
              <w:t xml:space="preserve">    measObject[1]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8AFC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AA6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2ED8" w14:textId="77777777" w:rsidR="006F0E9C" w:rsidRDefault="006F0E9C">
            <w:pPr>
              <w:pStyle w:val="TAL"/>
            </w:pPr>
          </w:p>
        </w:tc>
      </w:tr>
      <w:tr w:rsidR="006F0E9C" w14:paraId="693D226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997D5" w14:textId="77777777" w:rsidR="006F0E9C" w:rsidRDefault="006F0E9C">
            <w:pPr>
              <w:pStyle w:val="TAL"/>
            </w:pPr>
            <w:r>
              <w:t xml:space="preserve">      measObjectEUTRA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2B414" w14:textId="77777777" w:rsidR="006F0E9C" w:rsidRDefault="006F0E9C">
            <w:pPr>
              <w:pStyle w:val="TAL"/>
            </w:pPr>
            <w:r>
              <w:t>MeasObjectEUTRA-GENERIC(Freq)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313BF" w14:textId="77777777" w:rsidR="006F0E9C" w:rsidRDefault="006F0E9C">
            <w:pPr>
              <w:pStyle w:val="TAL"/>
            </w:pPr>
            <w:r>
              <w:t>Freq is the frequency of E-UTRA PCell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4DDD" w14:textId="77777777" w:rsidR="006F0E9C" w:rsidRDefault="006F0E9C">
            <w:pPr>
              <w:pStyle w:val="TAL"/>
            </w:pPr>
          </w:p>
        </w:tc>
      </w:tr>
      <w:tr w:rsidR="006F0E9C" w14:paraId="2D165F4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E9546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8AEC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808A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EAE6" w14:textId="77777777" w:rsidR="006F0E9C" w:rsidRDefault="006F0E9C">
            <w:pPr>
              <w:pStyle w:val="TAL"/>
            </w:pPr>
          </w:p>
        </w:tc>
      </w:tr>
      <w:tr w:rsidR="006F0E9C" w14:paraId="4B6EE3A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326CD" w14:textId="77777777" w:rsidR="006F0E9C" w:rsidRDefault="006F0E9C">
            <w:pPr>
              <w:pStyle w:val="TAL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45CCA" w14:textId="77777777" w:rsidR="006F0E9C" w:rsidRDefault="006F0E9C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94D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CAD4" w14:textId="77777777" w:rsidR="006F0E9C" w:rsidRDefault="006F0E9C">
            <w:pPr>
              <w:pStyle w:val="TAL"/>
            </w:pPr>
          </w:p>
        </w:tc>
      </w:tr>
      <w:tr w:rsidR="006F0E9C" w14:paraId="0A19F01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F95AA" w14:textId="77777777" w:rsidR="006F0E9C" w:rsidRDefault="006F0E9C">
            <w:pPr>
              <w:pStyle w:val="TAL"/>
            </w:pPr>
            <w:r>
              <w:t xml:space="preserve">    measObject[2]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9676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28DF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E487" w14:textId="77777777" w:rsidR="006F0E9C" w:rsidRDefault="006F0E9C">
            <w:pPr>
              <w:pStyle w:val="TAL"/>
            </w:pPr>
          </w:p>
        </w:tc>
      </w:tr>
      <w:tr w:rsidR="006F0E9C" w14:paraId="10539D4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BEB5C" w14:textId="77777777" w:rsidR="006F0E9C" w:rsidRDefault="006F0E9C">
            <w:pPr>
              <w:pStyle w:val="TAL"/>
            </w:pPr>
            <w:r>
              <w:t xml:space="preserve">      measObjectNR-r15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0F5D2" w14:textId="77777777" w:rsidR="006F0E9C" w:rsidRDefault="006F0E9C">
            <w:pPr>
              <w:pStyle w:val="TAL"/>
            </w:pPr>
            <w:r>
              <w:t>MeasObjectNR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36B7C" w14:textId="77777777" w:rsidR="006F0E9C" w:rsidRDefault="006F0E9C">
            <w:pPr>
              <w:pStyle w:val="TAL"/>
            </w:pPr>
            <w:r>
              <w:t>Table 4.6.6-2B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20A2" w14:textId="77777777" w:rsidR="006F0E9C" w:rsidRDefault="006F0E9C">
            <w:pPr>
              <w:pStyle w:val="TAL"/>
            </w:pPr>
          </w:p>
        </w:tc>
      </w:tr>
      <w:tr w:rsidR="006F0E9C" w14:paraId="20C695F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7524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DE8F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172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E8BD" w14:textId="77777777" w:rsidR="006F0E9C" w:rsidRDefault="006F0E9C">
            <w:pPr>
              <w:pStyle w:val="TAL"/>
            </w:pPr>
          </w:p>
        </w:tc>
      </w:tr>
      <w:tr w:rsidR="006F0E9C" w14:paraId="7601253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50A82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2A3F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60AB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594A" w14:textId="77777777" w:rsidR="006F0E9C" w:rsidRDefault="006F0E9C">
            <w:pPr>
              <w:pStyle w:val="TAL"/>
            </w:pPr>
          </w:p>
        </w:tc>
      </w:tr>
      <w:tr w:rsidR="006F0E9C" w14:paraId="2B1DEFE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D1402" w14:textId="77777777" w:rsidR="006F0E9C" w:rsidRDefault="006F0E9C">
            <w:pPr>
              <w:pStyle w:val="TAL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5B95" w14:textId="77777777" w:rsidR="006F0E9C" w:rsidRDefault="006F0E9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283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E8B97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28229A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86447" w14:textId="77777777" w:rsidR="006F0E9C" w:rsidRDefault="006F0E9C">
            <w:pPr>
              <w:pStyle w:val="TAL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BD3F5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218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91AE" w14:textId="77777777" w:rsidR="006F0E9C" w:rsidRDefault="006F0E9C">
            <w:pPr>
              <w:pStyle w:val="TAL"/>
            </w:pPr>
          </w:p>
        </w:tc>
      </w:tr>
      <w:tr w:rsidR="006F0E9C" w14:paraId="705C1F0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B665" w14:textId="77777777" w:rsidR="006F0E9C" w:rsidRDefault="006F0E9C">
            <w:pPr>
              <w:pStyle w:val="TAL"/>
            </w:pPr>
            <w:r>
              <w:t xml:space="preserve">    reportConfig[1]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1A15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65DB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4E4F" w14:textId="77777777" w:rsidR="006F0E9C" w:rsidRDefault="006F0E9C">
            <w:pPr>
              <w:pStyle w:val="TAL"/>
            </w:pPr>
          </w:p>
        </w:tc>
      </w:tr>
      <w:tr w:rsidR="006F0E9C" w14:paraId="7113217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1FA385" w14:textId="77777777" w:rsidR="006F0E9C" w:rsidRDefault="006F0E9C">
            <w:pPr>
              <w:pStyle w:val="TAL"/>
            </w:pPr>
            <w:r>
              <w:t xml:space="preserve">      reportConfigInterRAT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0D38B" w14:textId="77777777" w:rsidR="006F0E9C" w:rsidRDefault="006F0E9C">
            <w:pPr>
              <w:pStyle w:val="TAL"/>
            </w:pPr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r>
              <w:rPr>
                <w:lang w:eastAsia="ko-KR"/>
              </w:rPr>
              <w:t>-B2-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 xml:space="preserve">(EUTRA-Thres,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-Thres)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07E78" w14:textId="77777777" w:rsidR="006F0E9C" w:rsidRDefault="006F0E9C">
            <w:pPr>
              <w:pStyle w:val="TAL"/>
            </w:pPr>
            <w:r>
              <w:rPr>
                <w:lang w:eastAsia="ko-KR"/>
              </w:rPr>
              <w:t xml:space="preserve">Set EUTRA-Thres and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 xml:space="preserve">-Thres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0AEEA" w14:textId="77777777" w:rsidR="006F0E9C" w:rsidRDefault="006F0E9C">
            <w:pPr>
              <w:pStyle w:val="TAL"/>
            </w:pPr>
            <w:r>
              <w:t>EVENT B2</w:t>
            </w:r>
          </w:p>
        </w:tc>
      </w:tr>
      <w:tr w:rsidR="006F0E9C" w14:paraId="4E7F314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579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3DB87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r>
              <w:rPr>
                <w:lang w:eastAsia="ko-KR"/>
              </w:rPr>
              <w:t>-B1-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 xml:space="preserve">(EUTRA-Thres,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>-Thres)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A933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Set EUTRA-Thres and </w:t>
            </w:r>
            <w:r>
              <w:rPr>
                <w:lang w:eastAsia="zh-TW"/>
              </w:rPr>
              <w:t>NR</w:t>
            </w:r>
            <w:r>
              <w:rPr>
                <w:lang w:eastAsia="ko-KR"/>
              </w:rPr>
              <w:t xml:space="preserve">-Thres according to test parameters specified in test cases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CFDBE" w14:textId="77777777" w:rsidR="006F0E9C" w:rsidRDefault="006F0E9C">
            <w:pPr>
              <w:pStyle w:val="TAL"/>
            </w:pPr>
            <w:r>
              <w:t>EVENT B1</w:t>
            </w:r>
          </w:p>
        </w:tc>
      </w:tr>
      <w:tr w:rsidR="006F0E9C" w14:paraId="67B90EF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1132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763D0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ReportConfigEUTRA-A</w:t>
            </w:r>
            <w:r>
              <w:t>4</w:t>
            </w:r>
            <w:r>
              <w:rPr>
                <w:lang w:eastAsia="ko-KR"/>
              </w:rPr>
              <w:t>(Thres)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CE254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Set Thres according to test parameters specified in test cases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38598" w14:textId="77777777" w:rsidR="006F0E9C" w:rsidRDefault="006F0E9C">
            <w:pPr>
              <w:pStyle w:val="TAL"/>
            </w:pPr>
            <w:r>
              <w:t>EVENT A4</w:t>
            </w:r>
          </w:p>
        </w:tc>
      </w:tr>
      <w:tr w:rsidR="006F0E9C" w14:paraId="13D73D1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194E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9270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</w:t>
            </w:r>
            <w:r>
              <w:rPr>
                <w:lang w:eastAsia="zh-TW"/>
              </w:rPr>
              <w:t>InterRAT</w:t>
            </w:r>
            <w:r>
              <w:rPr>
                <w:lang w:eastAsia="ko-KR"/>
              </w:rPr>
              <w:t>-SFTD with Condition INTER-RAT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A900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06ECC" w14:textId="77777777" w:rsidR="006F0E9C" w:rsidRDefault="006F0E9C">
            <w:pPr>
              <w:pStyle w:val="TAL"/>
            </w:pPr>
            <w:r>
              <w:t>SFTD</w:t>
            </w:r>
          </w:p>
        </w:tc>
      </w:tr>
      <w:tr w:rsidR="006F0E9C" w14:paraId="0951810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3894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A5976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ReportConfigInterRAT-PERIODICAL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D996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4.6.6-9 in TS 36.508 [25]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6218A" w14:textId="77777777" w:rsidR="006F0E9C" w:rsidRDefault="006F0E9C">
            <w:pPr>
              <w:pStyle w:val="TAL"/>
            </w:pPr>
            <w:r>
              <w:t>PERIODICAL</w:t>
            </w:r>
          </w:p>
        </w:tc>
      </w:tr>
      <w:tr w:rsidR="006F0E9C" w14:paraId="788D117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EBCFC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D2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C1B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766E" w14:textId="77777777" w:rsidR="006F0E9C" w:rsidRDefault="006F0E9C">
            <w:pPr>
              <w:pStyle w:val="TAL"/>
            </w:pPr>
          </w:p>
        </w:tc>
      </w:tr>
      <w:tr w:rsidR="006F0E9C" w14:paraId="6581C2A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48C60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1FE9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E9B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C510" w14:textId="77777777" w:rsidR="006F0E9C" w:rsidRDefault="006F0E9C">
            <w:pPr>
              <w:pStyle w:val="TAL"/>
            </w:pPr>
          </w:p>
        </w:tc>
      </w:tr>
      <w:tr w:rsidR="006F0E9C" w14:paraId="0193E41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4E086" w14:textId="77777777" w:rsidR="006F0E9C" w:rsidRDefault="006F0E9C">
            <w:pPr>
              <w:pStyle w:val="TAL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5171" w14:textId="77777777" w:rsidR="006F0E9C" w:rsidRDefault="006F0E9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30F2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58608" w14:textId="77777777" w:rsidR="006F0E9C" w:rsidRDefault="006F0E9C">
            <w:pPr>
              <w:pStyle w:val="TAL"/>
            </w:pPr>
            <w:r>
              <w:t>INTER-RAT NR</w:t>
            </w:r>
          </w:p>
        </w:tc>
      </w:tr>
      <w:tr w:rsidR="006F0E9C" w14:paraId="7F74059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2BBBF" w14:textId="77777777" w:rsidR="006F0E9C" w:rsidRDefault="006F0E9C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9635A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7EA7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8DC8" w14:textId="77777777" w:rsidR="006F0E9C" w:rsidRDefault="006F0E9C">
            <w:pPr>
              <w:pStyle w:val="TAL"/>
            </w:pPr>
          </w:p>
        </w:tc>
      </w:tr>
      <w:tr w:rsidR="006F0E9C" w14:paraId="4F4B882C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C307" w14:textId="77777777" w:rsidR="006F0E9C" w:rsidRDefault="006F0E9C">
            <w:pPr>
              <w:pStyle w:val="TAL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4A94E" w14:textId="77777777" w:rsidR="006F0E9C" w:rsidRDefault="006F0E9C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CCEE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BE1F" w14:textId="77777777" w:rsidR="006F0E9C" w:rsidRDefault="006F0E9C">
            <w:pPr>
              <w:pStyle w:val="TAL"/>
            </w:pPr>
          </w:p>
        </w:tc>
      </w:tr>
      <w:tr w:rsidR="006F0E9C" w14:paraId="6611FD3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3E2D1" w14:textId="77777777" w:rsidR="006F0E9C" w:rsidRDefault="006F0E9C">
            <w:pPr>
              <w:pStyle w:val="TAL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135CE" w14:textId="77777777" w:rsidR="006F0E9C" w:rsidRDefault="006F0E9C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FD6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ED0D" w14:textId="77777777" w:rsidR="006F0E9C" w:rsidRDefault="006F0E9C">
            <w:pPr>
              <w:pStyle w:val="TAL"/>
            </w:pPr>
          </w:p>
        </w:tc>
      </w:tr>
      <w:tr w:rsidR="006F0E9C" w14:paraId="7D3EA91E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CEE31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B041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A161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D211" w14:textId="77777777" w:rsidR="006F0E9C" w:rsidRDefault="006F0E9C">
            <w:pPr>
              <w:pStyle w:val="TAL"/>
            </w:pPr>
          </w:p>
        </w:tc>
      </w:tr>
      <w:tr w:rsidR="006F0E9C" w14:paraId="02386DBA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AE705" w14:textId="77777777" w:rsidR="006F0E9C" w:rsidRDefault="006F0E9C">
            <w:pPr>
              <w:pStyle w:val="TAL"/>
            </w:pPr>
            <w:r>
              <w:t xml:space="preserve">  measGapConfig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DA639" w14:textId="77777777" w:rsidR="006F0E9C" w:rsidRDefault="006F0E9C">
            <w:pPr>
              <w:pStyle w:val="TAL"/>
            </w:pPr>
            <w:r>
              <w:t>MeasGapConfig-FR1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EB8C4" w14:textId="77777777" w:rsidR="006F0E9C" w:rsidRDefault="006F0E9C">
            <w:pPr>
              <w:pStyle w:val="TAL"/>
            </w:pPr>
            <w:r>
              <w:t>Table H.3.4-5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0BCB" w14:textId="77777777" w:rsidR="006F0E9C" w:rsidRDefault="006F0E9C">
            <w:pPr>
              <w:pStyle w:val="TAL"/>
            </w:pPr>
          </w:p>
        </w:tc>
      </w:tr>
      <w:tr w:rsidR="006F0E9C" w14:paraId="7384140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192A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03AA0" w14:textId="77777777" w:rsidR="006F0E9C" w:rsidRDefault="006F0E9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8D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CFD09" w14:textId="77777777" w:rsidR="006F0E9C" w:rsidRDefault="006F0E9C">
            <w:pPr>
              <w:pStyle w:val="TAL"/>
            </w:pPr>
            <w:r>
              <w:t>GAPLESS</w:t>
            </w:r>
          </w:p>
        </w:tc>
      </w:tr>
      <w:tr w:rsidR="006F0E9C" w14:paraId="05CAF1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BDD0" w14:textId="77777777" w:rsidR="006F0E9C" w:rsidRDefault="006F0E9C">
            <w:pPr>
              <w:pStyle w:val="TAL"/>
            </w:pPr>
            <w:r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E9ED2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91FD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7D7C" w14:textId="77777777" w:rsidR="006F0E9C" w:rsidRDefault="006F0E9C">
            <w:pPr>
              <w:pStyle w:val="TAL"/>
              <w:rPr>
                <w:rFonts w:eastAsia="SimSun" w:cs="Courier New"/>
              </w:rPr>
            </w:pPr>
            <w:r>
              <w:t>gapUE</w:t>
            </w:r>
          </w:p>
        </w:tc>
      </w:tr>
      <w:tr w:rsidR="006F0E9C" w14:paraId="0031A54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D2509" w14:textId="77777777" w:rsidR="006F0E9C" w:rsidRDefault="006F0E9C">
            <w:pPr>
              <w:pStyle w:val="TAL"/>
              <w:rPr>
                <w:rFonts w:eastAsia="Times New Roman"/>
              </w:rPr>
            </w:pPr>
            <w:r>
              <w:t xml:space="preserve">  fr1-Gap-r15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2B1D3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A02D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9C4DB" w14:textId="77777777" w:rsidR="006F0E9C" w:rsidRDefault="006F0E9C">
            <w:pPr>
              <w:pStyle w:val="TAL"/>
            </w:pPr>
            <w:r>
              <w:t>gapFR1</w:t>
            </w:r>
          </w:p>
        </w:tc>
      </w:tr>
      <w:tr w:rsidR="006F0E9C" w14:paraId="6EB8F44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D8217" w14:textId="77777777" w:rsidR="006F0E9C" w:rsidRDefault="006F0E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5DCE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6CEE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BB52" w14:textId="77777777" w:rsidR="006F0E9C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14:paraId="7D9E84A3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5089" w14:textId="77777777" w:rsidR="006F0E9C" w:rsidRDefault="006F0E9C">
            <w:pPr>
              <w:pStyle w:val="TAN"/>
              <w:rPr>
                <w:rFonts w:eastAsia="Times New Roman"/>
              </w:rPr>
            </w:pPr>
          </w:p>
        </w:tc>
      </w:tr>
    </w:tbl>
    <w:p w14:paraId="45535E7F" w14:textId="77777777" w:rsidR="006F0E9C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14:paraId="237A82C9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FC97" w14:textId="77777777" w:rsidR="006F0E9C" w:rsidRDefault="006F0E9C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E726" w14:textId="77777777" w:rsidR="006F0E9C" w:rsidRDefault="006F0E9C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6F0E9C" w14:paraId="508C35A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14AA" w14:textId="77777777" w:rsidR="006F0E9C" w:rsidRDefault="006F0E9C">
            <w:pPr>
              <w:pStyle w:val="TAL"/>
            </w:pPr>
            <w:r>
              <w:lastRenderedPageBreak/>
              <w:t>gapUE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87B7" w14:textId="77777777" w:rsidR="006F0E9C" w:rsidRDefault="006F0E9C">
            <w:pPr>
              <w:pStyle w:val="TAL"/>
            </w:pPr>
            <w:r>
              <w:t>fr1-Gap-r15 set to false i</w:t>
            </w:r>
            <w:r>
              <w:rPr>
                <w:bCs/>
              </w:rPr>
              <w:t>ndicates the gap is applicable for measurements on FR1 and FR2. E-UTRAN includes this field only when the UE is configured with (NG)EN-DC.</w:t>
            </w:r>
          </w:p>
        </w:tc>
      </w:tr>
      <w:tr w:rsidR="006F0E9C" w14:paraId="2609476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D82F" w14:textId="77777777" w:rsidR="006F0E9C" w:rsidRDefault="006F0E9C">
            <w:pPr>
              <w:pStyle w:val="TAL"/>
            </w:pPr>
            <w:r>
              <w:t>gapFR1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4E99" w14:textId="77777777" w:rsidR="006F0E9C" w:rsidRDefault="006F0E9C">
            <w:pPr>
              <w:pStyle w:val="TAL"/>
              <w:rPr>
                <w:bCs/>
              </w:rPr>
            </w:pPr>
            <w:r>
              <w:t>fr1-Gap-r15 set to true i</w:t>
            </w:r>
            <w:r>
              <w:rPr>
                <w:bCs/>
              </w:rPr>
              <w:t>ndicates the gap is only applicable for measurements on FR1. E-UTRAN includes this field only when the UE is configured with (NG)EN-DC.</w:t>
            </w:r>
          </w:p>
        </w:tc>
      </w:tr>
      <w:tr w:rsidR="006F0E9C" w14:paraId="28910A27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18F" w14:textId="77777777" w:rsidR="006F0E9C" w:rsidRDefault="006F0E9C">
            <w:pPr>
              <w:pStyle w:val="TAL"/>
            </w:pPr>
            <w:r>
              <w:t>INTER-RAT NR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E550" w14:textId="77777777" w:rsidR="006F0E9C" w:rsidRDefault="006F0E9C">
            <w:pPr>
              <w:pStyle w:val="TAL"/>
            </w:pPr>
            <w:r>
              <w:t>Measurement configuration for inter-RAT NR measurements</w:t>
            </w:r>
          </w:p>
        </w:tc>
      </w:tr>
      <w:tr w:rsidR="006F0E9C" w14:paraId="2985413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6B5" w14:textId="77777777" w:rsidR="006F0E9C" w:rsidRDefault="006F0E9C">
            <w:pPr>
              <w:pStyle w:val="TAL"/>
            </w:pPr>
            <w:r>
              <w:t>EVENT B2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B4F8" w14:textId="77777777" w:rsidR="006F0E9C" w:rsidRDefault="006F0E9C">
            <w:pPr>
              <w:pStyle w:val="TAL"/>
            </w:pPr>
            <w:r>
              <w:t xml:space="preserve">For event B2 triggered measurement reporting test cases </w:t>
            </w:r>
          </w:p>
        </w:tc>
      </w:tr>
      <w:tr w:rsidR="006F0E9C" w14:paraId="13DA0271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05B" w14:textId="77777777" w:rsidR="006F0E9C" w:rsidRDefault="006F0E9C">
            <w:pPr>
              <w:pStyle w:val="TAL"/>
            </w:pPr>
            <w:r>
              <w:t>EVENT B1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C10D" w14:textId="77777777" w:rsidR="006F0E9C" w:rsidRDefault="006F0E9C">
            <w:pPr>
              <w:pStyle w:val="TAL"/>
            </w:pPr>
            <w:r>
              <w:t xml:space="preserve">For event B1 triggered measurement reporting test cases </w:t>
            </w:r>
          </w:p>
        </w:tc>
      </w:tr>
      <w:tr w:rsidR="006F0E9C" w14:paraId="6ED5B89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020" w14:textId="77777777" w:rsidR="006F0E9C" w:rsidRDefault="006F0E9C">
            <w:pPr>
              <w:pStyle w:val="TAL"/>
            </w:pPr>
            <w:r>
              <w:t>EVENT A4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7281" w14:textId="77777777" w:rsidR="006F0E9C" w:rsidRDefault="006F0E9C">
            <w:pPr>
              <w:pStyle w:val="TAL"/>
            </w:pPr>
            <w:r>
              <w:t>For event A4 triggered measurement reporting</w:t>
            </w:r>
          </w:p>
        </w:tc>
      </w:tr>
      <w:tr w:rsidR="006F0E9C" w14:paraId="28FF4D7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8BF9" w14:textId="77777777" w:rsidR="006F0E9C" w:rsidRDefault="006F0E9C">
            <w:pPr>
              <w:pStyle w:val="TAL"/>
            </w:pPr>
            <w:r>
              <w:t>SFTD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8BA1" w14:textId="77777777" w:rsidR="006F0E9C" w:rsidRDefault="006F0E9C">
            <w:pPr>
              <w:pStyle w:val="TAL"/>
            </w:pPr>
            <w:r>
              <w:t>For inter-RAT SFTD measurement test cases</w:t>
            </w:r>
          </w:p>
        </w:tc>
      </w:tr>
      <w:tr w:rsidR="006F0E9C" w14:paraId="22862FBC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8D8" w14:textId="77777777" w:rsidR="006F0E9C" w:rsidRDefault="006F0E9C">
            <w:pPr>
              <w:pStyle w:val="TAL"/>
            </w:pPr>
            <w:r>
              <w:t>GAPLESS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54A" w14:textId="77777777" w:rsidR="006F0E9C" w:rsidRDefault="006F0E9C">
            <w:pPr>
              <w:pStyle w:val="TAL"/>
            </w:pPr>
            <w:r>
              <w:t>MG is not needed in test</w:t>
            </w:r>
          </w:p>
        </w:tc>
      </w:tr>
      <w:tr w:rsidR="006F0E9C" w14:paraId="2D5E0222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0FB3" w14:textId="77777777" w:rsidR="006F0E9C" w:rsidRDefault="006F0E9C">
            <w:pPr>
              <w:pStyle w:val="TAL"/>
            </w:pPr>
            <w:r>
              <w:t>PERIODICAL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F5AE" w14:textId="77777777" w:rsidR="006F0E9C" w:rsidRDefault="006F0E9C">
            <w:pPr>
              <w:pStyle w:val="TAL"/>
            </w:pPr>
            <w:r>
              <w:t>For periodic measurement reporting test cases</w:t>
            </w:r>
          </w:p>
        </w:tc>
      </w:tr>
    </w:tbl>
    <w:p w14:paraId="0A8497BD" w14:textId="77777777" w:rsidR="006F0E9C" w:rsidRDefault="006F0E9C" w:rsidP="006F0E9C">
      <w:pPr>
        <w:rPr>
          <w:rFonts w:eastAsia="Times New Roman"/>
        </w:rPr>
      </w:pPr>
    </w:p>
    <w:p w14:paraId="1BBDE8C8" w14:textId="77777777" w:rsidR="006F0E9C" w:rsidRDefault="006F0E9C" w:rsidP="006F0E9C">
      <w:pPr>
        <w:pStyle w:val="H6"/>
      </w:pPr>
      <w:r>
        <w:t>MeasGapConfig-FR1</w:t>
      </w:r>
    </w:p>
    <w:p w14:paraId="5F980032" w14:textId="77777777" w:rsidR="006F0E9C" w:rsidRDefault="006F0E9C" w:rsidP="006F0E9C">
      <w:r>
        <w:t>Configures FR1 measurement gap by LTE RRC in EN-DC as specified in TS 38.331 [13].</w:t>
      </w:r>
    </w:p>
    <w:p w14:paraId="654C5933" w14:textId="77777777" w:rsidR="006F0E9C" w:rsidRDefault="006F0E9C" w:rsidP="006F0E9C">
      <w:pPr>
        <w:pStyle w:val="TH"/>
      </w:pPr>
      <w:r>
        <w:t>Table H.3.4-5: MeasGapConfig-FR1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6F0E9C" w14:paraId="4DE400E9" w14:textId="77777777" w:rsidTr="006F0E9C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6EDF7" w14:textId="77777777" w:rsidR="006F0E9C" w:rsidRDefault="006F0E9C">
            <w:pPr>
              <w:pStyle w:val="TAL"/>
            </w:pPr>
            <w:r>
              <w:t>Derivation Path: 36.508 [25],Table 4.6.6-1A</w:t>
            </w:r>
          </w:p>
        </w:tc>
      </w:tr>
      <w:tr w:rsidR="006F0E9C" w14:paraId="12D68343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3BEDD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E046C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C586F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72D0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188DFD92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51D1" w14:textId="77777777" w:rsidR="006F0E9C" w:rsidRDefault="006F0E9C">
            <w:pPr>
              <w:pStyle w:val="TAL"/>
            </w:pPr>
            <w:r>
              <w:t>MeasGapConfig ::=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ACC5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E658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A392" w14:textId="77777777" w:rsidR="006F0E9C" w:rsidRDefault="006F0E9C">
            <w:pPr>
              <w:pStyle w:val="TAL"/>
            </w:pPr>
          </w:p>
        </w:tc>
      </w:tr>
      <w:tr w:rsidR="006F0E9C" w14:paraId="03489AF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58250" w14:textId="77777777" w:rsidR="006F0E9C" w:rsidRDefault="006F0E9C">
            <w:pPr>
              <w:pStyle w:val="TAL"/>
            </w:pPr>
            <w:r>
              <w:t xml:space="preserve"> setup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A58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0685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DC3C" w14:textId="77777777" w:rsidR="006F0E9C" w:rsidRDefault="006F0E9C">
            <w:pPr>
              <w:pStyle w:val="TAL"/>
            </w:pPr>
          </w:p>
        </w:tc>
      </w:tr>
      <w:tr w:rsidR="006F0E9C" w14:paraId="60B7D92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3C1D" w14:textId="77777777" w:rsidR="006F0E9C" w:rsidRDefault="006F0E9C">
            <w:pPr>
              <w:pStyle w:val="TAL"/>
            </w:pPr>
            <w:r>
              <w:t xml:space="preserve">   gapOffset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E43A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EB0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42B5" w14:textId="77777777" w:rsidR="006F0E9C" w:rsidRDefault="006F0E9C">
            <w:pPr>
              <w:pStyle w:val="TAL"/>
            </w:pPr>
          </w:p>
        </w:tc>
      </w:tr>
      <w:tr w:rsidR="006F0E9C" w14:paraId="52D9D6C0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22D8C" w14:textId="77777777" w:rsidR="006F0E9C" w:rsidRDefault="006F0E9C">
            <w:pPr>
              <w:pStyle w:val="TAL"/>
            </w:pPr>
            <w:r>
              <w:t xml:space="preserve">     gp0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A03D0" w14:textId="77777777" w:rsidR="006F0E9C" w:rsidRDefault="006F0E9C">
            <w:pPr>
              <w:pStyle w:val="TAL"/>
            </w:pPr>
            <w:r>
              <w:t>39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125FE" w14:textId="77777777" w:rsidR="006F0E9C" w:rsidRDefault="006F0E9C">
            <w:pPr>
              <w:pStyle w:val="TAL"/>
            </w:pPr>
            <w:r>
              <w:t>TGRP = 40 ms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5C89" w14:textId="77777777" w:rsidR="006F0E9C" w:rsidRDefault="006F0E9C">
            <w:pPr>
              <w:pStyle w:val="TAL"/>
            </w:pPr>
            <w:r>
              <w:t>Pattern #0</w:t>
            </w:r>
          </w:p>
        </w:tc>
      </w:tr>
      <w:tr w:rsidR="006F0E9C" w14:paraId="67629861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5BA5" w14:textId="77777777" w:rsidR="006F0E9C" w:rsidRDefault="006F0E9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87EE4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C246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E247" w14:textId="77777777" w:rsidR="006F0E9C" w:rsidRDefault="006F0E9C">
            <w:pPr>
              <w:pStyle w:val="TAL"/>
            </w:pPr>
            <w:r>
              <w:t>BFD</w:t>
            </w:r>
          </w:p>
        </w:tc>
      </w:tr>
      <w:tr w:rsidR="006F0E9C" w14:paraId="0117EB0D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CB23B" w14:textId="77777777" w:rsidR="006F0E9C" w:rsidRDefault="006F0E9C">
            <w:pPr>
              <w:pStyle w:val="TAL"/>
            </w:pPr>
            <w:r>
              <w:t xml:space="preserve">     gp4-r15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E57F9" w14:textId="77777777" w:rsidR="006F0E9C" w:rsidRDefault="006F0E9C">
            <w:pPr>
              <w:pStyle w:val="TAL"/>
            </w:pPr>
            <w: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1E3CB" w14:textId="77777777" w:rsidR="006F0E9C" w:rsidRDefault="006F0E9C">
            <w:pPr>
              <w:pStyle w:val="TAL"/>
            </w:pPr>
            <w:r>
              <w:t>TGRP = 20 ms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CB1A5" w14:textId="77777777" w:rsidR="006F0E9C" w:rsidRDefault="006F0E9C">
            <w:pPr>
              <w:pStyle w:val="TAL"/>
            </w:pPr>
            <w:r>
              <w:t>Pattern #4</w:t>
            </w:r>
          </w:p>
        </w:tc>
      </w:tr>
      <w:tr w:rsidR="006F0E9C" w14:paraId="57708A71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0F89D" w14:textId="77777777" w:rsidR="006F0E9C" w:rsidRDefault="006F0E9C">
            <w:pPr>
              <w:pStyle w:val="TAL"/>
            </w:pPr>
            <w: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5CE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D6C9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C7CA" w14:textId="77777777" w:rsidR="006F0E9C" w:rsidRDefault="006F0E9C">
            <w:pPr>
              <w:pStyle w:val="TAL"/>
            </w:pPr>
          </w:p>
        </w:tc>
      </w:tr>
      <w:tr w:rsidR="006F0E9C" w14:paraId="2C9360E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E6D9" w14:textId="77777777" w:rsidR="006F0E9C" w:rsidRDefault="006F0E9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C57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F7CC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71B" w14:textId="77777777" w:rsidR="006F0E9C" w:rsidRDefault="006F0E9C">
            <w:pPr>
              <w:pStyle w:val="TAL"/>
              <w:rPr>
                <w:rFonts w:eastAsia="SimSun" w:cs="Courier New"/>
              </w:rPr>
            </w:pPr>
          </w:p>
        </w:tc>
      </w:tr>
      <w:tr w:rsidR="006F0E9C" w14:paraId="3B86445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9BD23" w14:textId="77777777" w:rsidR="006F0E9C" w:rsidRDefault="006F0E9C">
            <w:pPr>
              <w:pStyle w:val="TAL"/>
              <w:rPr>
                <w:rFonts w:eastAsia="Times New Roman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B02D" w14:textId="77777777" w:rsidR="006F0E9C" w:rsidRDefault="006F0E9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5443" w14:textId="77777777" w:rsidR="006F0E9C" w:rsidRDefault="006F0E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64BB" w14:textId="77777777" w:rsidR="006F0E9C" w:rsidRDefault="006F0E9C">
            <w:pPr>
              <w:pStyle w:val="TAL"/>
            </w:pPr>
          </w:p>
        </w:tc>
      </w:tr>
    </w:tbl>
    <w:p w14:paraId="28F84806" w14:textId="77777777" w:rsidR="006F0E9C" w:rsidRDefault="006F0E9C" w:rsidP="006F0E9C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6F0E9C" w14:paraId="5C5329E5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B2C" w14:textId="77777777" w:rsidR="006F0E9C" w:rsidRDefault="006F0E9C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2B48" w14:textId="77777777" w:rsidR="006F0E9C" w:rsidRDefault="006F0E9C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6F0E9C" w14:paraId="0B74CECF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0DA1" w14:textId="77777777" w:rsidR="006F0E9C" w:rsidRDefault="006F0E9C">
            <w:pPr>
              <w:pStyle w:val="TAL"/>
            </w:pPr>
            <w:r>
              <w:t>Pattern #0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8B7" w14:textId="77777777" w:rsidR="006F0E9C" w:rsidRDefault="006F0E9C">
            <w:pPr>
              <w:pStyle w:val="TAL"/>
            </w:pPr>
            <w:r>
              <w:rPr>
                <w:i/>
              </w:rPr>
              <w:t>gp0</w:t>
            </w:r>
            <w:r>
              <w:t xml:space="preserve"> corresponds to gap offset of Gap Pattern Id "0" with MGRP = 40ms</w:t>
            </w:r>
          </w:p>
        </w:tc>
      </w:tr>
      <w:tr w:rsidR="006F0E9C" w14:paraId="3D9659B4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8516" w14:textId="77777777" w:rsidR="006F0E9C" w:rsidRDefault="006F0E9C">
            <w:pPr>
              <w:pStyle w:val="TAL"/>
            </w:pPr>
            <w:r>
              <w:t>Pattern #4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6512" w14:textId="77777777" w:rsidR="006F0E9C" w:rsidRDefault="006F0E9C">
            <w:pPr>
              <w:pStyle w:val="TAL"/>
              <w:rPr>
                <w:bCs/>
              </w:rPr>
            </w:pPr>
            <w:r>
              <w:rPr>
                <w:i/>
              </w:rPr>
              <w:t>gp4-r15</w:t>
            </w:r>
            <w:r>
              <w:t xml:space="preserve"> corresponds to gap offset of Gap Pattern Id "4" with MGRP = 40ms (</w:t>
            </w:r>
            <w:r>
              <w:rPr>
                <w:lang w:eastAsia="ja-JP"/>
              </w:rPr>
              <w:t xml:space="preserve">see TS 38.133, Table 9.1.2-1). It can be applied for (NG)EN-DC, see </w:t>
            </w:r>
            <w:r>
              <w:rPr>
                <w:snapToGrid w:val="0"/>
                <w:lang w:eastAsia="ja-JP"/>
              </w:rPr>
              <w:t>TS 38.133, Table 9.1.2-2</w:t>
            </w:r>
            <w:r>
              <w:rPr>
                <w:lang w:eastAsia="ja-JP"/>
              </w:rPr>
              <w:t>.</w:t>
            </w:r>
          </w:p>
        </w:tc>
      </w:tr>
      <w:tr w:rsidR="006F0E9C" w14:paraId="6BB1A323" w14:textId="77777777" w:rsidTr="006F0E9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1306" w14:textId="77777777" w:rsidR="006F0E9C" w:rsidRDefault="006F0E9C">
            <w:pPr>
              <w:pStyle w:val="TAL"/>
            </w:pPr>
            <w:r>
              <w:t>BFD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B5B5" w14:textId="77777777" w:rsidR="006F0E9C" w:rsidRDefault="006F0E9C">
            <w:pPr>
              <w:pStyle w:val="TAL"/>
              <w:rPr>
                <w:i/>
              </w:rPr>
            </w:pPr>
            <w:r>
              <w:t>Measurement gap pattern for Beam Failure Dectection tests</w:t>
            </w:r>
          </w:p>
        </w:tc>
      </w:tr>
    </w:tbl>
    <w:p w14:paraId="18CC735F" w14:textId="77777777" w:rsidR="006F0E9C" w:rsidRDefault="006F0E9C" w:rsidP="006F0E9C">
      <w:pPr>
        <w:rPr>
          <w:rFonts w:eastAsia="Times New Roman"/>
        </w:rPr>
      </w:pPr>
    </w:p>
    <w:p w14:paraId="7672CE83" w14:textId="77777777" w:rsidR="006F0E9C" w:rsidRDefault="006F0E9C" w:rsidP="006F0E9C">
      <w:pPr>
        <w:pStyle w:val="TH"/>
      </w:pPr>
      <w:r>
        <w:t>Table H.3.4-6: MeasObjectNR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1668"/>
        <w:gridCol w:w="1558"/>
        <w:gridCol w:w="1871"/>
      </w:tblGrid>
      <w:tr w:rsidR="006F0E9C" w14:paraId="411FE430" w14:textId="77777777" w:rsidTr="006F0E9C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970FA" w14:textId="77777777" w:rsidR="006F0E9C" w:rsidRDefault="006F0E9C">
            <w:pPr>
              <w:pStyle w:val="TAL"/>
            </w:pPr>
            <w:r>
              <w:rPr>
                <w:lang w:eastAsia="ko-KR"/>
              </w:rPr>
              <w:t xml:space="preserve">Derivation Path: TS </w:t>
            </w:r>
            <w:r>
              <w:t>36.508 [25] Table 4.6.6-2B</w:t>
            </w:r>
          </w:p>
        </w:tc>
      </w:tr>
      <w:tr w:rsidR="006F0E9C" w14:paraId="7AD1C6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1D635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3A81D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539ED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0753" w14:textId="77777777" w:rsidR="006F0E9C" w:rsidRDefault="006F0E9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6F0E9C" w14:paraId="482C2A26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87E42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MeasObjectNR-GENERIC(Freq)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8B03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AE2F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0E7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59B52F7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9C6C0" w14:textId="77777777" w:rsidR="006F0E9C" w:rsidRDefault="006F0E9C">
            <w:pPr>
              <w:pStyle w:val="TAL"/>
            </w:pPr>
            <w:r>
              <w:t xml:space="preserve">    rs-ConfigSSB-r15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9083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C67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552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7B8C11D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A7772" w14:textId="77777777" w:rsidR="006F0E9C" w:rsidRDefault="006F0E9C">
            <w:pPr>
              <w:pStyle w:val="TAL"/>
            </w:pPr>
            <w:r>
              <w:t xml:space="preserve">      measTimingConfig-r15 ::= SEQUENCE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FF05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3BE8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0C00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2BB69E1B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88DB" w14:textId="77777777" w:rsidR="006F0E9C" w:rsidRDefault="006F0E9C">
            <w:pPr>
              <w:pStyle w:val="TAL"/>
            </w:pPr>
            <w:r>
              <w:t xml:space="preserve">        </w:t>
            </w:r>
            <w:r>
              <w:rPr>
                <w:lang w:eastAsia="sv-SE"/>
              </w:rPr>
              <w:t>periodicityAndOffset-r15 CHOICE {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0250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9F37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C70A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6F87BDD8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C32A0" w14:textId="77777777" w:rsidR="006F0E9C" w:rsidRDefault="006F0E9C">
            <w:pPr>
              <w:pStyle w:val="TAL"/>
            </w:pPr>
            <w:r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EDC2B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58B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5C232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SMTC.1 or SMTC.2</w:t>
            </w:r>
          </w:p>
        </w:tc>
      </w:tr>
      <w:tr w:rsidR="006F0E9C" w14:paraId="49D829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B04D3" w14:textId="77777777" w:rsidR="006F0E9C" w:rsidRDefault="006F0E9C">
            <w:pPr>
              <w:pStyle w:val="TAL"/>
            </w:pPr>
            <w:r>
              <w:t xml:space="preserve">          sf20-r15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E826" w14:textId="77777777" w:rsidR="006F0E9C" w:rsidRDefault="006F0E9C">
            <w:pPr>
              <w:pStyle w:val="TAL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B6F2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94426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SMTC.4 or SMTC.5</w:t>
            </w:r>
          </w:p>
        </w:tc>
      </w:tr>
      <w:tr w:rsidR="00853669" w14:paraId="2AECB74D" w14:textId="77777777" w:rsidTr="006F0E9C">
        <w:trPr>
          <w:ins w:id="1" w:author="Anritsu" w:date="2021-07-14T16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F570" w14:textId="0F333119" w:rsidR="00853669" w:rsidRDefault="00853669">
            <w:pPr>
              <w:pStyle w:val="TAL"/>
              <w:rPr>
                <w:ins w:id="2" w:author="Anritsu" w:date="2021-07-14T16:59:00Z"/>
              </w:rPr>
            </w:pPr>
            <w:ins w:id="3" w:author="Anritsu" w:date="2021-07-14T16:59:00Z">
              <w:r>
                <w:t xml:space="preserve">          sf20-r15</w:t>
              </w:r>
            </w:ins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9882" w14:textId="29385034" w:rsidR="00853669" w:rsidRDefault="00853669">
            <w:pPr>
              <w:pStyle w:val="TAL"/>
              <w:rPr>
                <w:ins w:id="4" w:author="Anritsu" w:date="2021-07-14T16:59:00Z"/>
              </w:rPr>
            </w:pPr>
            <w:ins w:id="5" w:author="Anritsu" w:date="2021-07-14T16:59:00Z">
              <w:r>
                <w:t>17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B6BA" w14:textId="77777777" w:rsidR="00853669" w:rsidRDefault="00853669">
            <w:pPr>
              <w:pStyle w:val="TAL"/>
              <w:rPr>
                <w:ins w:id="6" w:author="Anritsu" w:date="2021-07-14T16:59:00Z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F05" w14:textId="578BE86A" w:rsidR="00853669" w:rsidRDefault="00853669">
            <w:pPr>
              <w:pStyle w:val="TAL"/>
              <w:rPr>
                <w:ins w:id="7" w:author="Anritsu" w:date="2021-07-14T16:59:00Z"/>
                <w:lang w:eastAsia="ko-KR"/>
              </w:rPr>
            </w:pPr>
            <w:ins w:id="8" w:author="Anritsu" w:date="2021-07-14T16:59:00Z">
              <w:r>
                <w:rPr>
                  <w:lang w:eastAsia="ko-KR"/>
                </w:rPr>
                <w:t>SMTC.6</w:t>
              </w:r>
            </w:ins>
          </w:p>
        </w:tc>
      </w:tr>
      <w:tr w:rsidR="006F0E9C" w14:paraId="1BCDBC15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71461" w14:textId="77777777" w:rsidR="006F0E9C" w:rsidRDefault="006F0E9C">
            <w:pPr>
              <w:pStyle w:val="TAL"/>
            </w:pPr>
            <w:r>
              <w:t xml:space="preserve">          Sf160-r15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58E59" w14:textId="77777777" w:rsidR="006F0E9C" w:rsidRDefault="006F0E9C">
            <w:pPr>
              <w:pStyle w:val="TAL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69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FFA9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SMTC.3</w:t>
            </w:r>
          </w:p>
        </w:tc>
      </w:tr>
      <w:tr w:rsidR="006F0E9C" w14:paraId="71257EB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2242" w14:textId="77777777" w:rsidR="006F0E9C" w:rsidRDefault="006F0E9C">
            <w:pPr>
              <w:pStyle w:val="TAL"/>
            </w:pPr>
            <w:r>
              <w:t xml:space="preserve">  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1365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E63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256B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014F485F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7B34A1" w14:textId="77777777" w:rsidR="006F0E9C" w:rsidRDefault="006F0E9C">
            <w:pPr>
              <w:pStyle w:val="TAL"/>
            </w:pPr>
            <w:r>
              <w:t xml:space="preserve">        ssb-Duration-r15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F1F4" w14:textId="77777777" w:rsidR="006F0E9C" w:rsidRDefault="006F0E9C">
            <w:pPr>
              <w:pStyle w:val="TAL"/>
            </w:pPr>
            <w:r>
              <w:t>sf1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2C4F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1802F" w14:textId="77777777" w:rsidR="006F0E9C" w:rsidRDefault="006F0E9C">
            <w:pPr>
              <w:pStyle w:val="TAL"/>
            </w:pPr>
            <w:r>
              <w:t>SMTC.1, SMTC.3 or SMTC.4</w:t>
            </w:r>
          </w:p>
        </w:tc>
      </w:tr>
      <w:tr w:rsidR="006F0E9C" w14:paraId="0AE7EF8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07F4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5F242" w14:textId="77777777" w:rsidR="006F0E9C" w:rsidRDefault="006F0E9C">
            <w:pPr>
              <w:pStyle w:val="TAL"/>
            </w:pPr>
            <w:r>
              <w:t>sf5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B262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1C5D" w14:textId="3B17605F" w:rsidR="006F0E9C" w:rsidRDefault="006F0E9C">
            <w:pPr>
              <w:pStyle w:val="TAL"/>
            </w:pPr>
            <w:r>
              <w:t>SMTC.2</w:t>
            </w:r>
            <w:del w:id="9" w:author="Anritsu" w:date="2021-07-14T16:58:00Z">
              <w:r w:rsidDel="00853669">
                <w:delText xml:space="preserve"> or</w:delText>
              </w:r>
            </w:del>
            <w:ins w:id="10" w:author="Anritsu" w:date="2021-07-14T16:58:00Z">
              <w:r w:rsidR="00853669">
                <w:t>,</w:t>
              </w:r>
            </w:ins>
            <w:r>
              <w:t xml:space="preserve"> SMTC.5</w:t>
            </w:r>
            <w:ins w:id="11" w:author="Anritsu" w:date="2021-07-14T16:59:00Z">
              <w:r w:rsidR="00853669">
                <w:t>, or SMTC.6</w:t>
              </w:r>
            </w:ins>
          </w:p>
        </w:tc>
      </w:tr>
      <w:tr w:rsidR="006F0E9C" w14:paraId="78E0AEB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F745" w14:textId="77777777" w:rsidR="006F0E9C" w:rsidRDefault="006F0E9C">
            <w:pPr>
              <w:pStyle w:val="TAL"/>
            </w:pPr>
            <w:r>
              <w:t xml:space="preserve">  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065B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A74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116F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53AEBFF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9B385C" w14:textId="77777777" w:rsidR="006F0E9C" w:rsidRDefault="006F0E9C">
            <w:pPr>
              <w:pStyle w:val="TAL"/>
            </w:pPr>
            <w:r>
              <w:t xml:space="preserve">      subcarrierSpacingSSB-r15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DFCC3" w14:textId="77777777" w:rsidR="006F0E9C" w:rsidRDefault="006F0E9C">
            <w:pPr>
              <w:pStyle w:val="TAL"/>
            </w:pPr>
            <w:r>
              <w:t>kHz15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886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C914B" w14:textId="77777777" w:rsidR="006F0E9C" w:rsidRDefault="006F0E9C">
            <w:pPr>
              <w:pStyle w:val="TAL"/>
              <w:rPr>
                <w:lang w:eastAsia="ko-KR"/>
              </w:rPr>
            </w:pPr>
            <w:r>
              <w:t>SSB.1 FR1, SSB.3 FR1 or SSB.5 FR1</w:t>
            </w:r>
          </w:p>
        </w:tc>
      </w:tr>
      <w:tr w:rsidR="006F0E9C" w14:paraId="59B01973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0738C6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002A" w14:textId="77777777" w:rsidR="006F0E9C" w:rsidRDefault="006F0E9C">
            <w:pPr>
              <w:pStyle w:val="TAL"/>
            </w:pPr>
            <w:r>
              <w:t>kHz30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0506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B91A" w14:textId="77777777" w:rsidR="006F0E9C" w:rsidRDefault="006F0E9C">
            <w:pPr>
              <w:pStyle w:val="TAL"/>
            </w:pPr>
            <w:r>
              <w:t>SSB.2 FR1, SSB.4 FR1 or SSB.6 FR1</w:t>
            </w:r>
          </w:p>
        </w:tc>
      </w:tr>
      <w:tr w:rsidR="006F0E9C" w14:paraId="7C073FEF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CD261F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C48D6" w14:textId="77777777" w:rsidR="006F0E9C" w:rsidRDefault="006F0E9C">
            <w:pPr>
              <w:pStyle w:val="TAL"/>
            </w:pPr>
            <w:r>
              <w:t>kHz120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D77E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1B487" w14:textId="77777777" w:rsidR="006F0E9C" w:rsidRDefault="006F0E9C">
            <w:pPr>
              <w:pStyle w:val="TAL"/>
            </w:pPr>
            <w:r>
              <w:t>SSB.1 FR2, SSB.3 FR2, SSB.5 FR2 or SSB.7 FR2</w:t>
            </w:r>
          </w:p>
        </w:tc>
      </w:tr>
      <w:tr w:rsidR="006F0E9C" w14:paraId="4FB0957C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A10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4F390" w14:textId="77777777" w:rsidR="006F0E9C" w:rsidRDefault="006F0E9C">
            <w:pPr>
              <w:pStyle w:val="TAL"/>
            </w:pPr>
            <w:r>
              <w:t>KHz240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CDA8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E60B3" w14:textId="77777777" w:rsidR="006F0E9C" w:rsidRDefault="006F0E9C">
            <w:pPr>
              <w:pStyle w:val="TAL"/>
            </w:pPr>
            <w:r>
              <w:t>SSB.2 FR2, SSB.4 FR2, SSB.6 FR2 or SSB.8 FR2</w:t>
            </w:r>
          </w:p>
        </w:tc>
      </w:tr>
      <w:tr w:rsidR="006F0E9C" w14:paraId="6E1574C4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38373" w14:textId="77777777" w:rsidR="006F0E9C" w:rsidRDefault="006F0E9C">
            <w:pPr>
              <w:pStyle w:val="TAL"/>
            </w:pPr>
            <w:r>
              <w:t xml:space="preserve">    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9E9B" w14:textId="77777777" w:rsidR="006F0E9C" w:rsidRDefault="006F0E9C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7341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6161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  <w:tr w:rsidR="006F0E9C" w14:paraId="13A4C79A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2D7BB0" w14:textId="77777777" w:rsidR="006F0E9C" w:rsidRDefault="006F0E9C">
            <w:pPr>
              <w:pStyle w:val="TAL"/>
            </w:pPr>
            <w:r>
              <w:t xml:space="preserve">    deriveSSB-IndexFromCell-r15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EEBC7" w14:textId="77777777" w:rsidR="006F0E9C" w:rsidRDefault="006F0E9C">
            <w:pPr>
              <w:pStyle w:val="TAL"/>
            </w:pPr>
            <w:r>
              <w:t>true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E6C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DC7C0" w14:textId="77777777" w:rsidR="006F0E9C" w:rsidRDefault="006F0E9C">
            <w:pPr>
              <w:pStyle w:val="TAL"/>
              <w:rPr>
                <w:lang w:eastAsia="ko-KR"/>
              </w:rPr>
            </w:pPr>
            <w:r>
              <w:t>Synchronous cells</w:t>
            </w:r>
          </w:p>
        </w:tc>
      </w:tr>
      <w:tr w:rsidR="006F0E9C" w14:paraId="6065F97D" w14:textId="77777777" w:rsidTr="006F0E9C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10EC" w14:textId="77777777" w:rsidR="006F0E9C" w:rsidRDefault="006F0E9C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80D7E" w14:textId="77777777" w:rsidR="006F0E9C" w:rsidRDefault="006F0E9C">
            <w:pPr>
              <w:pStyle w:val="TAL"/>
            </w:pPr>
            <w:r>
              <w:t>false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79DB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B3A8" w14:textId="77777777" w:rsidR="006F0E9C" w:rsidRDefault="006F0E9C">
            <w:pPr>
              <w:pStyle w:val="TAL"/>
            </w:pPr>
            <w:r>
              <w:t>Asynchronous cells</w:t>
            </w:r>
          </w:p>
        </w:tc>
      </w:tr>
      <w:tr w:rsidR="006F0E9C" w14:paraId="2DF179E7" w14:textId="77777777" w:rsidTr="006F0E9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18DC" w14:textId="77777777" w:rsidR="006F0E9C" w:rsidRDefault="006F0E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91B4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81CD" w14:textId="77777777" w:rsidR="006F0E9C" w:rsidRDefault="006F0E9C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8663" w14:textId="77777777" w:rsidR="006F0E9C" w:rsidRDefault="006F0E9C">
            <w:pPr>
              <w:pStyle w:val="TAL"/>
              <w:rPr>
                <w:lang w:eastAsia="ko-KR"/>
              </w:rPr>
            </w:pPr>
          </w:p>
        </w:tc>
      </w:tr>
    </w:tbl>
    <w:p w14:paraId="23DE692A" w14:textId="77777777" w:rsidR="006F0E9C" w:rsidRDefault="006F0E9C" w:rsidP="006F0E9C">
      <w:pPr>
        <w:rPr>
          <w:rFonts w:eastAsia="Malgun Gothic"/>
          <w:lang w:eastAsia="ko-KR"/>
        </w:rPr>
      </w:pPr>
    </w:p>
    <w:p w14:paraId="2675265C" w14:textId="77777777" w:rsidR="006F0E9C" w:rsidRDefault="006F0E9C" w:rsidP="006F0E9C">
      <w:pPr>
        <w:pStyle w:val="TH"/>
        <w:rPr>
          <w:rFonts w:eastAsia="Times New Roman"/>
        </w:rPr>
      </w:pPr>
      <w:r>
        <w:t>Table H.3.4-7: RRCConnectionReconfiguration for iRAT measurement configuration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78"/>
        <w:gridCol w:w="2127"/>
        <w:gridCol w:w="1701"/>
        <w:gridCol w:w="1275"/>
      </w:tblGrid>
      <w:tr w:rsidR="006F0E9C" w14:paraId="6C13E1A7" w14:textId="77777777" w:rsidTr="0034572F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5070" w14:textId="77777777" w:rsidR="006F0E9C" w:rsidRDefault="006F0E9C">
            <w:pPr>
              <w:pStyle w:val="TAL"/>
            </w:pPr>
            <w:r>
              <w:t>Derivation Path: 36.508 [25], Table 4.6.1-8 with condition MEAS</w:t>
            </w:r>
          </w:p>
        </w:tc>
      </w:tr>
      <w:tr w:rsidR="006F0E9C" w14:paraId="6804145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C55E" w14:textId="77777777" w:rsidR="006F0E9C" w:rsidRDefault="006F0E9C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4912D" w14:textId="77777777" w:rsidR="006F0E9C" w:rsidRDefault="006F0E9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21FA5" w14:textId="77777777" w:rsidR="006F0E9C" w:rsidRDefault="006F0E9C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4F4E7" w14:textId="77777777" w:rsidR="006F0E9C" w:rsidRDefault="006F0E9C">
            <w:pPr>
              <w:pStyle w:val="TAH"/>
            </w:pPr>
            <w:r>
              <w:t>Condition</w:t>
            </w:r>
          </w:p>
        </w:tc>
      </w:tr>
      <w:tr w:rsidR="006F0E9C" w14:paraId="2A6913A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D1FF3" w14:textId="77777777" w:rsidR="006F0E9C" w:rsidRDefault="006F0E9C">
            <w:pPr>
              <w:pStyle w:val="TAL"/>
            </w:pPr>
            <w:r>
              <w:t>RRCConnectionReconfiguration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9F0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5277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C4B" w14:textId="77777777" w:rsidR="006F0E9C" w:rsidRDefault="006F0E9C">
            <w:pPr>
              <w:pStyle w:val="TAL"/>
            </w:pPr>
          </w:p>
        </w:tc>
      </w:tr>
      <w:tr w:rsidR="006F0E9C" w14:paraId="031FC1A6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AF4F" w14:textId="77777777" w:rsidR="006F0E9C" w:rsidRDefault="006F0E9C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21AC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9143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A7FA6" w14:textId="77777777" w:rsidR="006F0E9C" w:rsidRDefault="006F0E9C">
            <w:pPr>
              <w:pStyle w:val="TAL"/>
            </w:pPr>
          </w:p>
        </w:tc>
      </w:tr>
      <w:tr w:rsidR="006F0E9C" w14:paraId="3E8937CA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4B593" w14:textId="77777777" w:rsidR="006F0E9C" w:rsidRDefault="006F0E9C">
            <w:pPr>
              <w:pStyle w:val="TAL"/>
            </w:pPr>
            <w:r>
              <w:t xml:space="preserve">    c1 CHOICE{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B20D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91FD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54BA" w14:textId="77777777" w:rsidR="006F0E9C" w:rsidRDefault="006F0E9C">
            <w:pPr>
              <w:pStyle w:val="TAL"/>
            </w:pPr>
          </w:p>
        </w:tc>
      </w:tr>
      <w:tr w:rsidR="006F0E9C" w14:paraId="3BEB513B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2084" w14:textId="77777777" w:rsidR="006F0E9C" w:rsidRDefault="006F0E9C">
            <w:pPr>
              <w:pStyle w:val="TAL"/>
            </w:pPr>
            <w:r>
              <w:t xml:space="preserve">      rrcConnectionReconfiguration-r8 ::= SEQUENCE {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4384" w14:textId="77777777" w:rsidR="006F0E9C" w:rsidRDefault="006F0E9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F771" w14:textId="77777777" w:rsidR="006F0E9C" w:rsidRDefault="006F0E9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97BF" w14:textId="77777777" w:rsidR="006F0E9C" w:rsidRDefault="006F0E9C">
            <w:pPr>
              <w:pStyle w:val="TAL"/>
            </w:pPr>
          </w:p>
        </w:tc>
      </w:tr>
      <w:tr w:rsidR="00073065" w14:paraId="51851284" w14:textId="77777777" w:rsidTr="00737CC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hideMark/>
          </w:tcPr>
          <w:p w14:paraId="4D980BEA" w14:textId="77777777" w:rsidR="00073065" w:rsidRDefault="00073065">
            <w:pPr>
              <w:pStyle w:val="TAL"/>
            </w:pPr>
            <w:r>
              <w:t xml:space="preserve">        measConfig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F4C9" w14:textId="43CC5E2D" w:rsidR="00073065" w:rsidRDefault="00073065">
            <w:pPr>
              <w:pStyle w:val="TAL"/>
            </w:pPr>
            <w:r>
              <w:t>MeasConfig-DEFAULT</w:t>
            </w:r>
            <w:ins w:id="12" w:author="Anritsu" w:date="2021-07-19T13:52:00Z">
              <w:r w:rsidR="002F10BA">
                <w:t xml:space="preserve"> </w:t>
              </w:r>
              <w:r w:rsidR="002F10BA" w:rsidRPr="00737CC4">
                <w:t>with Conditions INTER RAT NR and PERIODICAL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A89E" w14:textId="6B735D3A" w:rsidR="00073065" w:rsidRDefault="00073065">
            <w:pPr>
              <w:pStyle w:val="TAL"/>
            </w:pPr>
            <w:r>
              <w:t>Table H.3.4-4</w:t>
            </w:r>
            <w:del w:id="13" w:author="Anritsu" w:date="2021-07-19T13:52:00Z">
              <w:r w:rsidDel="002F10BA">
                <w:delText xml:space="preserve"> with Conditions INTER RAT NR and PERIODICAL</w:delText>
              </w:r>
            </w:del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C14A" w14:textId="77777777" w:rsidR="00073065" w:rsidRDefault="00073065">
            <w:pPr>
              <w:pStyle w:val="TAL"/>
            </w:pPr>
          </w:p>
        </w:tc>
      </w:tr>
      <w:tr w:rsidR="00073065" w14:paraId="438F3378" w14:textId="77777777" w:rsidTr="00737CC4">
        <w:trPr>
          <w:ins w:id="14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dashSmallGap" w:sz="4" w:space="0" w:color="A6A6A6" w:themeColor="background1" w:themeShade="A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5764" w14:textId="758BB807" w:rsidR="00073065" w:rsidRDefault="00073065" w:rsidP="00737CC4">
            <w:pPr>
              <w:pStyle w:val="TAL"/>
              <w:rPr>
                <w:ins w:id="15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5166" w14:textId="65101C56" w:rsidR="00073065" w:rsidRPr="00737CC4" w:rsidRDefault="00073065" w:rsidP="0034572F">
            <w:pPr>
              <w:pStyle w:val="TAL"/>
              <w:rPr>
                <w:ins w:id="16" w:author="Anritsu" w:date="2021-07-14T16:59:00Z"/>
              </w:rPr>
            </w:pPr>
            <w:ins w:id="17" w:author="Anritsu" w:date="2021-07-14T16:59:00Z">
              <w:r w:rsidRPr="00737CC4">
                <w:t>MeasConfig-DEFAULT</w:t>
              </w:r>
            </w:ins>
            <w:ins w:id="18" w:author="Anritsu" w:date="2021-07-19T13:52:00Z">
              <w:r w:rsidR="002F10BA" w:rsidRPr="00737CC4">
                <w:t xml:space="preserve"> with Conditions INTER RAT NR and SFTD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98721" w14:textId="711C5F28" w:rsidR="00073065" w:rsidRPr="00737CC4" w:rsidRDefault="00073065" w:rsidP="0034572F">
            <w:pPr>
              <w:pStyle w:val="TAL"/>
              <w:rPr>
                <w:ins w:id="19" w:author="Anritsu" w:date="2021-07-14T16:59:00Z"/>
              </w:rPr>
            </w:pPr>
            <w:ins w:id="20" w:author="Anritsu" w:date="2021-07-14T16:59:00Z">
              <w:r w:rsidRPr="00737CC4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C4FE" w14:textId="42DDA1AD" w:rsidR="00073065" w:rsidRDefault="00073065" w:rsidP="0034572F">
            <w:pPr>
              <w:pStyle w:val="TAL"/>
              <w:rPr>
                <w:ins w:id="21" w:author="Anritsu" w:date="2021-07-14T16:59:00Z"/>
              </w:rPr>
            </w:pPr>
            <w:ins w:id="22" w:author="Anritsu" w:date="2021-07-14T17:00:00Z">
              <w:r>
                <w:t>INTER-RAT and SFTD</w:t>
              </w:r>
            </w:ins>
          </w:p>
        </w:tc>
      </w:tr>
      <w:tr w:rsidR="00073065" w14:paraId="431FB81C" w14:textId="77777777" w:rsidTr="00737CC4">
        <w:trPr>
          <w:ins w:id="23" w:author="Anritsu" w:date="2021-07-14T16:59:00Z"/>
        </w:trPr>
        <w:tc>
          <w:tcPr>
            <w:tcW w:w="4678" w:type="dxa"/>
            <w:tcBorders>
              <w:top w:val="dashSmallGap" w:sz="4" w:space="0" w:color="A6A6A6" w:themeColor="background1" w:themeShade="A6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9E2F" w14:textId="0C1FE4C0" w:rsidR="00073065" w:rsidRDefault="00073065" w:rsidP="0034572F">
            <w:pPr>
              <w:pStyle w:val="TAL"/>
              <w:rPr>
                <w:ins w:id="24" w:author="Anritsu" w:date="2021-07-14T16:5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7519" w14:textId="0EF8AE9B" w:rsidR="00073065" w:rsidRPr="00737CC4" w:rsidRDefault="00073065" w:rsidP="0034572F">
            <w:pPr>
              <w:pStyle w:val="TAL"/>
              <w:rPr>
                <w:ins w:id="25" w:author="Anritsu" w:date="2021-07-14T16:59:00Z"/>
              </w:rPr>
            </w:pPr>
            <w:ins w:id="26" w:author="Anritsu" w:date="2021-07-14T16:59:00Z">
              <w:r w:rsidRPr="00737CC4">
                <w:t>MeasConfig-DEFAULT</w:t>
              </w:r>
            </w:ins>
            <w:ins w:id="27" w:author="Anritsu" w:date="2021-07-19T13:52:00Z">
              <w:r w:rsidR="002F10BA" w:rsidRPr="00737CC4">
                <w:t xml:space="preserve"> with Conditions INTER RAT NR and EVENT 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1C05" w14:textId="698E34F7" w:rsidR="00073065" w:rsidRPr="00737CC4" w:rsidRDefault="00073065" w:rsidP="0034572F">
            <w:pPr>
              <w:pStyle w:val="TAL"/>
              <w:rPr>
                <w:ins w:id="28" w:author="Anritsu" w:date="2021-07-14T16:59:00Z"/>
              </w:rPr>
            </w:pPr>
            <w:ins w:id="29" w:author="Anritsu" w:date="2021-07-14T16:59:00Z">
              <w:r w:rsidRPr="00737CC4">
                <w:t xml:space="preserve">Table H.3.4-4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C0C9" w14:textId="272F4C95" w:rsidR="00073065" w:rsidRDefault="00073065" w:rsidP="0034572F">
            <w:pPr>
              <w:pStyle w:val="TAL"/>
              <w:rPr>
                <w:ins w:id="30" w:author="Anritsu" w:date="2021-07-14T16:59:00Z"/>
              </w:rPr>
            </w:pPr>
            <w:ins w:id="31" w:author="Anritsu" w:date="2021-07-14T17:00:00Z">
              <w:r>
                <w:t>INTER-RAT and EVENT B2</w:t>
              </w:r>
            </w:ins>
          </w:p>
        </w:tc>
      </w:tr>
      <w:tr w:rsidR="0034572F" w14:paraId="6035890C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3B99" w14:textId="77777777" w:rsidR="0034572F" w:rsidRDefault="0034572F" w:rsidP="0034572F">
            <w:pPr>
              <w:pStyle w:val="TAL"/>
            </w:pPr>
            <w:r>
              <w:t xml:space="preserve">  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6120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1544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A94B" w14:textId="77777777" w:rsidR="0034572F" w:rsidRDefault="0034572F" w:rsidP="0034572F">
            <w:pPr>
              <w:pStyle w:val="TAL"/>
            </w:pPr>
          </w:p>
        </w:tc>
      </w:tr>
      <w:tr w:rsidR="0034572F" w14:paraId="11C70067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734B" w14:textId="77777777" w:rsidR="0034572F" w:rsidRDefault="0034572F" w:rsidP="0034572F">
            <w:pPr>
              <w:pStyle w:val="TAL"/>
            </w:pPr>
            <w:r>
              <w:t xml:space="preserve">  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C73B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0B1D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CF5" w14:textId="77777777" w:rsidR="0034572F" w:rsidRDefault="0034572F" w:rsidP="0034572F">
            <w:pPr>
              <w:pStyle w:val="TAL"/>
            </w:pPr>
          </w:p>
        </w:tc>
      </w:tr>
      <w:tr w:rsidR="0034572F" w14:paraId="0B862690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72A64" w14:textId="77777777" w:rsidR="0034572F" w:rsidRDefault="0034572F" w:rsidP="0034572F">
            <w:pPr>
              <w:pStyle w:val="TAL"/>
            </w:pPr>
            <w:r>
              <w:t xml:space="preserve">  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EFEF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60BE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265A" w14:textId="77777777" w:rsidR="0034572F" w:rsidRDefault="0034572F" w:rsidP="0034572F">
            <w:pPr>
              <w:pStyle w:val="TAL"/>
            </w:pPr>
          </w:p>
        </w:tc>
      </w:tr>
      <w:tr w:rsidR="0034572F" w14:paraId="4C4A522E" w14:textId="77777777" w:rsidTr="0034572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09F3" w14:textId="77777777" w:rsidR="0034572F" w:rsidRDefault="0034572F" w:rsidP="0034572F">
            <w:pPr>
              <w:pStyle w:val="TAL"/>
            </w:pPr>
            <w:r>
              <w:t>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8C7C" w14:textId="77777777" w:rsidR="0034572F" w:rsidRDefault="0034572F" w:rsidP="003457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6FC0" w14:textId="77777777" w:rsidR="0034572F" w:rsidRDefault="0034572F" w:rsidP="003457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F895" w14:textId="77777777" w:rsidR="0034572F" w:rsidRDefault="0034572F" w:rsidP="0034572F">
            <w:pPr>
              <w:pStyle w:val="TAL"/>
            </w:pP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749AB" w14:textId="77777777" w:rsidR="005A5A2D" w:rsidRDefault="005A5A2D">
      <w:r>
        <w:separator/>
      </w:r>
    </w:p>
  </w:endnote>
  <w:endnote w:type="continuationSeparator" w:id="0">
    <w:p w14:paraId="0CFF75BF" w14:textId="77777777" w:rsidR="005A5A2D" w:rsidRDefault="005A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86102" w14:textId="77777777" w:rsidR="005A5A2D" w:rsidRDefault="005A5A2D">
      <w:r>
        <w:separator/>
      </w:r>
    </w:p>
  </w:footnote>
  <w:footnote w:type="continuationSeparator" w:id="0">
    <w:p w14:paraId="1437CADA" w14:textId="77777777" w:rsidR="005A5A2D" w:rsidRDefault="005A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AA6E99"/>
    <w:multiLevelType w:val="hybridMultilevel"/>
    <w:tmpl w:val="F5C2DF0C"/>
    <w:lvl w:ilvl="0" w:tplc="43B86D2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E76EF7"/>
    <w:multiLevelType w:val="hybridMultilevel"/>
    <w:tmpl w:val="EDC41ABC"/>
    <w:lvl w:ilvl="0" w:tplc="C8BEABB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065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6336F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2F10BA"/>
    <w:rsid w:val="00305409"/>
    <w:rsid w:val="0034572F"/>
    <w:rsid w:val="003609EF"/>
    <w:rsid w:val="0036231A"/>
    <w:rsid w:val="00374DD4"/>
    <w:rsid w:val="003E1A36"/>
    <w:rsid w:val="00410371"/>
    <w:rsid w:val="004242F1"/>
    <w:rsid w:val="004367F6"/>
    <w:rsid w:val="004B75B7"/>
    <w:rsid w:val="004C662A"/>
    <w:rsid w:val="0051580D"/>
    <w:rsid w:val="00547111"/>
    <w:rsid w:val="005519BA"/>
    <w:rsid w:val="005564BC"/>
    <w:rsid w:val="00592D74"/>
    <w:rsid w:val="005A5A2D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6F0E9C"/>
    <w:rsid w:val="007176FF"/>
    <w:rsid w:val="00737CC4"/>
    <w:rsid w:val="00792342"/>
    <w:rsid w:val="007977A8"/>
    <w:rsid w:val="007B512A"/>
    <w:rsid w:val="007C2097"/>
    <w:rsid w:val="007D6A07"/>
    <w:rsid w:val="007F7259"/>
    <w:rsid w:val="008040A8"/>
    <w:rsid w:val="00817F25"/>
    <w:rsid w:val="008279FA"/>
    <w:rsid w:val="00853669"/>
    <w:rsid w:val="008626E7"/>
    <w:rsid w:val="00870EE7"/>
    <w:rsid w:val="0088573B"/>
    <w:rsid w:val="008863B9"/>
    <w:rsid w:val="008A2FAE"/>
    <w:rsid w:val="008A45A6"/>
    <w:rsid w:val="008F3789"/>
    <w:rsid w:val="008F686C"/>
    <w:rsid w:val="0091042B"/>
    <w:rsid w:val="009148DE"/>
    <w:rsid w:val="00916D8F"/>
    <w:rsid w:val="00941E30"/>
    <w:rsid w:val="009754A3"/>
    <w:rsid w:val="009777D9"/>
    <w:rsid w:val="00991B88"/>
    <w:rsid w:val="009A5753"/>
    <w:rsid w:val="009A579D"/>
    <w:rsid w:val="009B376A"/>
    <w:rsid w:val="009E3297"/>
    <w:rsid w:val="009F00C4"/>
    <w:rsid w:val="009F734F"/>
    <w:rsid w:val="00A125B0"/>
    <w:rsid w:val="00A246B6"/>
    <w:rsid w:val="00A47E70"/>
    <w:rsid w:val="00A50CF0"/>
    <w:rsid w:val="00A7671C"/>
    <w:rsid w:val="00A86757"/>
    <w:rsid w:val="00A93AF9"/>
    <w:rsid w:val="00AA2CBC"/>
    <w:rsid w:val="00AC5820"/>
    <w:rsid w:val="00AD1CD8"/>
    <w:rsid w:val="00B258BB"/>
    <w:rsid w:val="00B46D7F"/>
    <w:rsid w:val="00B67B97"/>
    <w:rsid w:val="00B86CC2"/>
    <w:rsid w:val="00B968C8"/>
    <w:rsid w:val="00BA3EC5"/>
    <w:rsid w:val="00BA51D9"/>
    <w:rsid w:val="00BB5DFC"/>
    <w:rsid w:val="00BD279D"/>
    <w:rsid w:val="00BD6BB8"/>
    <w:rsid w:val="00C6588D"/>
    <w:rsid w:val="00C66BA2"/>
    <w:rsid w:val="00C95985"/>
    <w:rsid w:val="00CC5026"/>
    <w:rsid w:val="00CC68D0"/>
    <w:rsid w:val="00D03F9A"/>
    <w:rsid w:val="00D06D51"/>
    <w:rsid w:val="00D24991"/>
    <w:rsid w:val="00D30F69"/>
    <w:rsid w:val="00D50255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71E1C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6F0E9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6F0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0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0E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0E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1716</Words>
  <Characters>9784</Characters>
  <Application>Microsoft Office Word</Application>
  <DocSecurity>0</DocSecurity>
  <Lines>81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2021-07-20T10:58:00Z</dcterms:created>
  <dcterms:modified xsi:type="dcterms:W3CDTF">2021-08-04T10:19:00Z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R5-214695</vt:lpwstr>
  </property>
  <property fmtid="{D5CDD505-2E9C-101B-9397-08002B2CF9AE}" pid="10" name="Spec#">
    <vt:lpwstr>38.533</vt:lpwstr>
  </property>
  <property fmtid="{D5CDD505-2E9C-101B-9397-08002B2CF9AE}" pid="11" name="Cr#">
    <vt:lpwstr>1333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